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234B0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3683D">
        <w:rPr>
          <w:rFonts w:ascii="Arial" w:eastAsia="宋体" w:hAnsi="Arial"/>
          <w:b/>
          <w:i/>
          <w:noProof/>
          <w:color w:val="auto"/>
          <w:sz w:val="28"/>
          <w:lang w:eastAsia="en-US"/>
        </w:rPr>
        <w:t>4920</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8791E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F4079" w:rsidRPr="003F0596">
        <w:rPr>
          <w:rFonts w:ascii="Arial" w:hAnsi="Arial" w:cs="Arial"/>
          <w:b/>
        </w:rPr>
        <w:t>KI#</w:t>
      </w:r>
      <w:r w:rsidR="009F4079">
        <w:rPr>
          <w:rFonts w:ascii="Arial" w:hAnsi="Arial" w:cs="Arial"/>
          <w:b/>
        </w:rPr>
        <w:t>3</w:t>
      </w:r>
      <w:r w:rsidR="009F4079" w:rsidRPr="003F0596">
        <w:rPr>
          <w:rFonts w:ascii="Arial" w:hAnsi="Arial" w:cs="Arial"/>
          <w:b/>
        </w:rPr>
        <w:t xml:space="preserve"> New Sol: </w:t>
      </w:r>
      <w:r w:rsidR="009F4079" w:rsidRPr="00BF19CC">
        <w:rPr>
          <w:rFonts w:ascii="Arial" w:hAnsi="Arial" w:cs="Arial"/>
          <w:b/>
        </w:rPr>
        <w:t>no-transmit zone controlled by network</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9086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4079">
        <w:rPr>
          <w:rFonts w:ascii="Arial" w:hAnsi="Arial" w:cs="Arial"/>
          <w:b/>
        </w:rPr>
        <w:t>19.10</w:t>
      </w:r>
    </w:p>
    <w:p w14:paraId="50306FB0" w14:textId="721734F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4079" w:rsidRPr="0079300F">
        <w:rPr>
          <w:rFonts w:ascii="Arial" w:hAnsi="Arial" w:cs="Arial"/>
          <w:b/>
        </w:rPr>
        <w:t>FS_</w:t>
      </w:r>
      <w:r w:rsidR="009F4079" w:rsidRPr="00AA69B8">
        <w:rPr>
          <w:rFonts w:ascii="Arial" w:hAnsi="Arial" w:cs="Arial"/>
          <w:b/>
        </w:rPr>
        <w:t xml:space="preserve"> </w:t>
      </w:r>
      <w:r w:rsidR="009F4079">
        <w:rPr>
          <w:rFonts w:ascii="Arial" w:hAnsi="Arial" w:cs="Arial"/>
          <w:b/>
        </w:rPr>
        <w:t>UAS_Ph3</w:t>
      </w:r>
      <w:r w:rsidR="00462B3D" w:rsidRPr="00CA76A1">
        <w:rPr>
          <w:rFonts w:ascii="Arial" w:hAnsi="Arial" w:cs="Arial"/>
          <w:b/>
        </w:rPr>
        <w:t xml:space="preserve"> / Rel-1</w:t>
      </w:r>
      <w:r w:rsidR="0071071D">
        <w:rPr>
          <w:rFonts w:ascii="Arial" w:hAnsi="Arial" w:cs="Arial"/>
          <w:b/>
        </w:rPr>
        <w:t>9</w:t>
      </w:r>
    </w:p>
    <w:p w14:paraId="6D39A49A" w14:textId="6512C828" w:rsidR="00EF48DB" w:rsidRPr="00927C1B" w:rsidRDefault="00A24F28" w:rsidP="00EC53AC">
      <w:pPr>
        <w:jc w:val="both"/>
        <w:rPr>
          <w:rFonts w:ascii="Arial" w:hAnsi="Arial" w:cs="Arial"/>
          <w:i/>
        </w:rPr>
      </w:pPr>
      <w:r w:rsidRPr="00927C1B">
        <w:rPr>
          <w:rFonts w:ascii="Arial" w:hAnsi="Arial" w:cs="Arial"/>
          <w:i/>
        </w:rPr>
        <w:t xml:space="preserve">Abstract: </w:t>
      </w:r>
      <w:r w:rsidR="009F4079" w:rsidRPr="00363221">
        <w:rPr>
          <w:rFonts w:ascii="Arial" w:hAnsi="Arial" w:cs="Arial"/>
          <w:i/>
        </w:rPr>
        <w:t>This paper</w:t>
      </w:r>
      <w:r w:rsidR="009F4079">
        <w:rPr>
          <w:rFonts w:ascii="Arial" w:hAnsi="Arial" w:cs="Arial"/>
          <w:i/>
        </w:rPr>
        <w:t xml:space="preserve"> proposes a solution that no-transmit zone policy is generated by the network and provisioned to UE.</w:t>
      </w:r>
    </w:p>
    <w:p w14:paraId="576C96D7" w14:textId="77777777" w:rsidR="00A93620" w:rsidRPr="00927C1B" w:rsidRDefault="00B3593E" w:rsidP="00B3593E">
      <w:pPr>
        <w:pStyle w:val="1"/>
      </w:pPr>
      <w:r w:rsidRPr="00A2543B">
        <w:t xml:space="preserve">1. </w:t>
      </w:r>
      <w:r w:rsidR="00305F20" w:rsidRPr="00A2543B">
        <w:t>Introduction</w:t>
      </w:r>
      <w:r w:rsidR="00BE6AFC" w:rsidRPr="00A2543B">
        <w:t>/Discussion</w:t>
      </w:r>
    </w:p>
    <w:p w14:paraId="67AB8141" w14:textId="77777777" w:rsidR="000E6063" w:rsidRPr="00812A38" w:rsidRDefault="000E6063" w:rsidP="000E6063">
      <w:pPr>
        <w:jc w:val="both"/>
        <w:rPr>
          <w:lang w:eastAsia="zh-CN"/>
        </w:rPr>
      </w:pPr>
      <w:r w:rsidRPr="00812A38">
        <w:rPr>
          <w:lang w:eastAsia="zh-CN"/>
        </w:rPr>
        <w:t>This solution is to address Key Issue #3: Support of No Transmit Zones.</w:t>
      </w:r>
    </w:p>
    <w:p w14:paraId="7E1A3D91" w14:textId="7B572354" w:rsidR="005F264F" w:rsidRDefault="000E6063" w:rsidP="000E6063">
      <w:pPr>
        <w:jc w:val="both"/>
        <w:rPr>
          <w:rFonts w:eastAsiaTheme="minorEastAsia"/>
          <w:lang w:eastAsia="zh-CN"/>
        </w:rPr>
      </w:pPr>
      <w:r w:rsidRPr="005F264F">
        <w:rPr>
          <w:lang w:eastAsia="zh-CN"/>
        </w:rPr>
        <w:t>No-transmit zone</w:t>
      </w:r>
      <w:r w:rsidR="00CA550E" w:rsidRPr="005F264F">
        <w:rPr>
          <w:lang w:eastAsia="zh-CN"/>
        </w:rPr>
        <w:t xml:space="preserve"> </w:t>
      </w:r>
      <w:r w:rsidRPr="005F264F">
        <w:rPr>
          <w:lang w:eastAsia="zh-CN"/>
        </w:rPr>
        <w:t>(NTZ)</w:t>
      </w:r>
      <w:r w:rsidR="00A2543B" w:rsidRPr="005F264F">
        <w:rPr>
          <w:lang w:eastAsia="zh-CN"/>
        </w:rPr>
        <w:t xml:space="preserve"> is defined as</w:t>
      </w:r>
      <w:r w:rsidRPr="005F264F">
        <w:rPr>
          <w:lang w:eastAsia="zh-CN"/>
        </w:rPr>
        <w:t xml:space="preserve"> a geographical area where aerial UE</w:t>
      </w:r>
      <w:r w:rsidR="005F264F">
        <w:rPr>
          <w:lang w:eastAsia="zh-CN"/>
        </w:rPr>
        <w:t>(UAV)</w:t>
      </w:r>
      <w:r w:rsidRPr="005F264F">
        <w:rPr>
          <w:lang w:eastAsia="zh-CN"/>
        </w:rPr>
        <w:t xml:space="preserve"> </w:t>
      </w:r>
      <w:r w:rsidR="005F264F">
        <w:rPr>
          <w:lang w:eastAsia="zh-CN"/>
        </w:rPr>
        <w:t>is</w:t>
      </w:r>
      <w:r w:rsidRPr="005F264F">
        <w:rPr>
          <w:lang w:eastAsia="zh-CN"/>
        </w:rPr>
        <w:t xml:space="preserve"> not allowed to operate</w:t>
      </w:r>
      <w:r w:rsidR="005F264F">
        <w:rPr>
          <w:lang w:eastAsia="zh-CN"/>
        </w:rPr>
        <w:t>(transmit)</w:t>
      </w:r>
      <w:r w:rsidRPr="005F264F">
        <w:rPr>
          <w:lang w:eastAsia="zh-CN"/>
        </w:rPr>
        <w:t xml:space="preserve"> in a certain frequency band.</w:t>
      </w:r>
      <w:r w:rsidR="00A2543B" w:rsidRPr="005F264F">
        <w:rPr>
          <w:lang w:eastAsia="zh-CN"/>
        </w:rPr>
        <w:t xml:space="preserve"> </w:t>
      </w:r>
      <w:r w:rsidR="005F264F">
        <w:rPr>
          <w:lang w:eastAsia="zh-CN"/>
        </w:rPr>
        <w:t>On the other hand, a UAV is assumed to access to operator</w:t>
      </w:r>
      <w:r w:rsidR="005F264F">
        <w:rPr>
          <w:rFonts w:eastAsiaTheme="minorEastAsia"/>
          <w:lang w:eastAsia="zh-CN"/>
        </w:rPr>
        <w:t>’s mobile network when it is in</w:t>
      </w:r>
      <w:r w:rsidR="005F264F" w:rsidRPr="005F264F">
        <w:rPr>
          <w:rFonts w:eastAsiaTheme="minorEastAsia"/>
          <w:lang w:eastAsia="zh-CN"/>
        </w:rPr>
        <w:t xml:space="preserve"> </w:t>
      </w:r>
      <w:r w:rsidR="005F264F">
        <w:rPr>
          <w:rFonts w:eastAsiaTheme="minorEastAsia"/>
          <w:lang w:eastAsia="zh-CN"/>
        </w:rPr>
        <w:t>LTE/NR coverage. This solution proposes to consider two issues</w:t>
      </w:r>
      <w:r w:rsidR="0021095A">
        <w:rPr>
          <w:rFonts w:eastAsiaTheme="minorEastAsia"/>
          <w:lang w:eastAsia="zh-CN"/>
        </w:rPr>
        <w:t xml:space="preserve"> for the enhancement of the 5G network to support NTZ</w:t>
      </w:r>
      <w:r w:rsidR="005F264F">
        <w:rPr>
          <w:rFonts w:eastAsiaTheme="minorEastAsia"/>
          <w:lang w:eastAsia="zh-CN"/>
        </w:rPr>
        <w:t>:</w:t>
      </w:r>
    </w:p>
    <w:p w14:paraId="24F5DD12" w14:textId="6173D7C7" w:rsidR="00A2543B" w:rsidRDefault="005F264F" w:rsidP="000E6063">
      <w:pPr>
        <w:jc w:val="both"/>
        <w:rPr>
          <w:lang w:eastAsia="zh-CN"/>
        </w:rPr>
      </w:pPr>
      <w:r>
        <w:rPr>
          <w:rFonts w:eastAsiaTheme="minorEastAsia"/>
          <w:lang w:eastAsia="zh-CN"/>
        </w:rPr>
        <w:t xml:space="preserve">(1) how </w:t>
      </w:r>
      <w:r w:rsidR="0021095A">
        <w:rPr>
          <w:rFonts w:eastAsiaTheme="minorEastAsia"/>
          <w:lang w:eastAsia="zh-CN"/>
        </w:rPr>
        <w:t>network</w:t>
      </w:r>
      <w:r>
        <w:rPr>
          <w:rFonts w:eastAsiaTheme="minorEastAsia"/>
          <w:lang w:eastAsia="zh-CN"/>
        </w:rPr>
        <w:t xml:space="preserve"> provision</w:t>
      </w:r>
      <w:r w:rsidR="0021095A">
        <w:rPr>
          <w:rFonts w:eastAsiaTheme="minorEastAsia"/>
          <w:lang w:eastAsia="zh-CN"/>
        </w:rPr>
        <w:t>s</w:t>
      </w:r>
      <w:r>
        <w:rPr>
          <w:rFonts w:eastAsiaTheme="minorEastAsia"/>
          <w:lang w:eastAsia="zh-CN"/>
        </w:rPr>
        <w:t xml:space="preserve"> the NTZ to UAV</w:t>
      </w:r>
    </w:p>
    <w:p w14:paraId="67FCFE26" w14:textId="3B63A172" w:rsidR="005F264F" w:rsidRDefault="005F264F" w:rsidP="000E6063">
      <w:pPr>
        <w:jc w:val="both"/>
        <w:rPr>
          <w:rFonts w:eastAsiaTheme="minorEastAsia"/>
          <w:lang w:eastAsia="zh-CN"/>
        </w:rPr>
      </w:pPr>
      <w:r>
        <w:rPr>
          <w:rFonts w:eastAsiaTheme="minorEastAsia" w:hint="eastAsia"/>
          <w:lang w:eastAsia="zh-CN"/>
        </w:rPr>
        <w:t>(</w:t>
      </w:r>
      <w:r>
        <w:rPr>
          <w:rFonts w:eastAsiaTheme="minorEastAsia"/>
          <w:lang w:eastAsia="zh-CN"/>
        </w:rPr>
        <w:t xml:space="preserve">2) </w:t>
      </w:r>
      <w:r w:rsidR="0021095A">
        <w:rPr>
          <w:rFonts w:eastAsiaTheme="minorEastAsia"/>
          <w:lang w:eastAsia="zh-CN"/>
        </w:rPr>
        <w:t>whether and how the network to control the UAV behaviour to comply with NTZ</w:t>
      </w:r>
    </w:p>
    <w:p w14:paraId="0E99FA7F" w14:textId="717CBBDE" w:rsidR="0021095A" w:rsidRDefault="0021095A" w:rsidP="000E6063">
      <w:pPr>
        <w:jc w:val="both"/>
        <w:rPr>
          <w:rFonts w:eastAsiaTheme="minorEastAsia"/>
          <w:lang w:eastAsia="zh-CN"/>
        </w:rPr>
      </w:pPr>
      <w:r>
        <w:rPr>
          <w:rFonts w:eastAsiaTheme="minorEastAsia"/>
          <w:lang w:eastAsia="zh-CN"/>
        </w:rPr>
        <w:t>In addition, following assumptions are proposed:</w:t>
      </w:r>
    </w:p>
    <w:p w14:paraId="226824B3" w14:textId="50749AAB" w:rsidR="005F264F" w:rsidRPr="005F264F" w:rsidRDefault="0021095A" w:rsidP="000E6063">
      <w:pPr>
        <w:jc w:val="both"/>
        <w:rPr>
          <w:rFonts w:eastAsiaTheme="minorEastAsia"/>
          <w:lang w:eastAsia="zh-CN"/>
        </w:rPr>
      </w:pPr>
      <w:r>
        <w:rPr>
          <w:rFonts w:eastAsiaTheme="minorEastAsia"/>
          <w:lang w:eastAsia="zh-CN"/>
        </w:rPr>
        <w:t xml:space="preserve">Assumption 1: UAV should be provisioned with NTZ before it registers to 5G network, </w:t>
      </w:r>
      <w:proofErr w:type="gramStart"/>
      <w:r>
        <w:rPr>
          <w:rFonts w:eastAsiaTheme="minorEastAsia"/>
          <w:lang w:eastAsia="zh-CN"/>
        </w:rPr>
        <w:t>e.g.</w:t>
      </w:r>
      <w:proofErr w:type="gramEnd"/>
      <w:r>
        <w:rPr>
          <w:rFonts w:eastAsiaTheme="minorEastAsia"/>
          <w:lang w:eastAsia="zh-CN"/>
        </w:rPr>
        <w:t xml:space="preserve"> using non-3GPP mechanism.</w:t>
      </w:r>
    </w:p>
    <w:p w14:paraId="2AAF0D8C" w14:textId="41BB3542" w:rsidR="00A86700" w:rsidRDefault="0021095A" w:rsidP="000E6063">
      <w:pPr>
        <w:jc w:val="both"/>
        <w:rPr>
          <w:rFonts w:eastAsiaTheme="minorEastAsia"/>
          <w:lang w:eastAsia="zh-CN"/>
        </w:rPr>
      </w:pPr>
      <w:r>
        <w:rPr>
          <w:rFonts w:eastAsiaTheme="minorEastAsia"/>
          <w:lang w:eastAsia="zh-CN"/>
        </w:rPr>
        <w:t xml:space="preserve">Assumption 2: all UAV (either rel-19 or legacy UAV) support the NTZ functionality </w:t>
      </w:r>
      <w:proofErr w:type="gramStart"/>
      <w:r>
        <w:rPr>
          <w:rFonts w:eastAsiaTheme="minorEastAsia"/>
          <w:lang w:eastAsia="zh-CN"/>
        </w:rPr>
        <w:t>i.e.</w:t>
      </w:r>
      <w:proofErr w:type="gramEnd"/>
      <w:r>
        <w:rPr>
          <w:rFonts w:eastAsiaTheme="minorEastAsia"/>
          <w:lang w:eastAsia="zh-CN"/>
        </w:rPr>
        <w:t xml:space="preserve"> implement NTZ information.</w:t>
      </w:r>
    </w:p>
    <w:p w14:paraId="45F70D6D" w14:textId="3C2FCA2C" w:rsidR="0021095A" w:rsidRPr="0021095A" w:rsidRDefault="0021095A" w:rsidP="000E6063">
      <w:pPr>
        <w:jc w:val="both"/>
        <w:rPr>
          <w:rFonts w:eastAsiaTheme="minorEastAsia"/>
          <w:lang w:eastAsia="zh-CN"/>
        </w:rPr>
      </w:pPr>
      <w:r>
        <w:rPr>
          <w:rFonts w:eastAsiaTheme="minorEastAsia"/>
          <w:lang w:eastAsia="zh-CN"/>
        </w:rPr>
        <w:t xml:space="preserve">Assumption 3: on top of the above two assumptions, any malicious behaviour of UAV </w:t>
      </w:r>
      <w:r>
        <w:rPr>
          <w:rFonts w:eastAsiaTheme="minorEastAsia" w:hint="eastAsia"/>
          <w:lang w:eastAsia="zh-CN"/>
        </w:rPr>
        <w:t>t</w:t>
      </w:r>
      <w:r>
        <w:rPr>
          <w:rFonts w:eastAsiaTheme="minorEastAsia"/>
          <w:lang w:eastAsia="zh-CN"/>
        </w:rPr>
        <w:t xml:space="preserve">o disobey the NTZ is responsible by the UAV operator, but not the network operator. </w:t>
      </w:r>
    </w:p>
    <w:p w14:paraId="631913F7" w14:textId="77777777" w:rsidR="00CA6115" w:rsidRPr="00927C1B" w:rsidRDefault="00CA6115" w:rsidP="00CA6115">
      <w:pPr>
        <w:pStyle w:val="1"/>
      </w:pPr>
      <w:r>
        <w:t>2</w:t>
      </w:r>
      <w:r w:rsidRPr="00927C1B">
        <w:t xml:space="preserve">. </w:t>
      </w:r>
      <w:r>
        <w:t>Text Proposal</w:t>
      </w:r>
    </w:p>
    <w:p w14:paraId="541FD5A7" w14:textId="7A3A7956" w:rsidR="00CA6115" w:rsidRPr="00813D73" w:rsidRDefault="00F40EE5" w:rsidP="008754B1">
      <w:pPr>
        <w:jc w:val="both"/>
        <w:rPr>
          <w:lang w:eastAsia="zh-CN"/>
        </w:rPr>
      </w:pPr>
      <w:r>
        <w:rPr>
          <w:lang w:eastAsia="zh-CN"/>
        </w:rPr>
        <w:t>It is proposed to capture the following changes vs. T</w:t>
      </w:r>
      <w:r w:rsidRPr="005F264F">
        <w:rPr>
          <w:lang w:eastAsia="zh-CN"/>
        </w:rPr>
        <w:t>R</w:t>
      </w:r>
      <w:r w:rsidR="00B7146B" w:rsidRPr="005F264F">
        <w:t> </w:t>
      </w:r>
      <w:r w:rsidRPr="005F264F">
        <w:rPr>
          <w:lang w:eastAsia="zh-CN"/>
        </w:rPr>
        <w:t>23.</w:t>
      </w:r>
      <w:r w:rsidR="00AE0B99" w:rsidRPr="005F264F">
        <w:rPr>
          <w:lang w:eastAsia="zh-CN"/>
        </w:rPr>
        <w:t>700-</w:t>
      </w:r>
      <w:r w:rsidR="000E6063" w:rsidRPr="005F264F">
        <w:rPr>
          <w:lang w:eastAsia="zh-CN"/>
        </w:rPr>
        <w:t>59</w:t>
      </w:r>
      <w:r w:rsidRPr="005F264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EA66B9" w14:textId="77777777" w:rsidR="009F4079" w:rsidRPr="007177BE" w:rsidRDefault="009F4079" w:rsidP="009F4079">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60357038"/>
      <w:bookmarkStart w:id="19" w:name="_Toc160357251"/>
      <w:bookmarkStart w:id="20" w:name="_Toc160429104"/>
      <w:bookmarkStart w:id="21" w:name="_Toc160798882"/>
      <w:bookmarkStart w:id="22" w:name="_Toc16839382"/>
      <w:bookmarkEnd w:id="1"/>
      <w:r w:rsidRPr="007177BE">
        <w:lastRenderedPageBreak/>
        <w:t>6.0</w:t>
      </w:r>
      <w:r w:rsidRPr="007177B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6739536" w14:textId="77777777" w:rsidR="009F4079" w:rsidRPr="007462A4" w:rsidRDefault="009F4079" w:rsidP="009F4079">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9F4079" w:rsidRPr="001A284A" w14:paraId="51FDFBC9" w14:textId="77777777" w:rsidTr="007A4A2B">
        <w:trPr>
          <w:cantSplit/>
          <w:jc w:val="center"/>
        </w:trPr>
        <w:tc>
          <w:tcPr>
            <w:tcW w:w="1911" w:type="dxa"/>
          </w:tcPr>
          <w:p w14:paraId="6B2FEF76" w14:textId="77777777" w:rsidR="009F4079" w:rsidRPr="001A284A" w:rsidRDefault="009F4079" w:rsidP="007A4A2B">
            <w:pPr>
              <w:pStyle w:val="TAH"/>
            </w:pPr>
            <w:r w:rsidRPr="001A284A">
              <w:t>Solutions</w:t>
            </w:r>
          </w:p>
        </w:tc>
        <w:tc>
          <w:tcPr>
            <w:tcW w:w="1791" w:type="dxa"/>
            <w:tcBorders>
              <w:right w:val="nil"/>
            </w:tcBorders>
          </w:tcPr>
          <w:p w14:paraId="29028093" w14:textId="77777777" w:rsidR="009F4079" w:rsidRPr="001A284A" w:rsidRDefault="009F4079" w:rsidP="007A4A2B">
            <w:pPr>
              <w:pStyle w:val="TAH"/>
            </w:pPr>
          </w:p>
        </w:tc>
        <w:tc>
          <w:tcPr>
            <w:tcW w:w="1719" w:type="dxa"/>
            <w:tcBorders>
              <w:left w:val="nil"/>
            </w:tcBorders>
          </w:tcPr>
          <w:p w14:paraId="600B40DF" w14:textId="77777777" w:rsidR="009F4079" w:rsidRPr="001A284A" w:rsidRDefault="009F4079" w:rsidP="007A4A2B">
            <w:pPr>
              <w:pStyle w:val="TAH"/>
            </w:pPr>
          </w:p>
        </w:tc>
        <w:tc>
          <w:tcPr>
            <w:tcW w:w="1719" w:type="dxa"/>
            <w:tcBorders>
              <w:left w:val="nil"/>
            </w:tcBorders>
          </w:tcPr>
          <w:p w14:paraId="2AC49111" w14:textId="77777777" w:rsidR="009F4079" w:rsidRPr="001A284A" w:rsidRDefault="009F4079" w:rsidP="007A4A2B">
            <w:pPr>
              <w:pStyle w:val="TAH"/>
            </w:pPr>
          </w:p>
        </w:tc>
      </w:tr>
      <w:tr w:rsidR="009F4079" w:rsidRPr="001A284A" w14:paraId="206D7AB7" w14:textId="77777777" w:rsidTr="007A4A2B">
        <w:trPr>
          <w:cantSplit/>
          <w:jc w:val="center"/>
        </w:trPr>
        <w:tc>
          <w:tcPr>
            <w:tcW w:w="1911" w:type="dxa"/>
          </w:tcPr>
          <w:p w14:paraId="17B13A38" w14:textId="77777777" w:rsidR="009F4079" w:rsidRPr="001A284A" w:rsidRDefault="009F4079" w:rsidP="007A4A2B">
            <w:pPr>
              <w:pStyle w:val="TAH"/>
            </w:pPr>
          </w:p>
        </w:tc>
        <w:tc>
          <w:tcPr>
            <w:tcW w:w="1791" w:type="dxa"/>
          </w:tcPr>
          <w:p w14:paraId="051334EA" w14:textId="77777777" w:rsidR="009F4079" w:rsidRPr="001A284A" w:rsidRDefault="009F4079" w:rsidP="007A4A2B">
            <w:pPr>
              <w:pStyle w:val="TAH"/>
            </w:pPr>
            <w:r w:rsidRPr="001A284A">
              <w:t>&lt;Key Issue #</w:t>
            </w:r>
            <w:r>
              <w:t>1</w:t>
            </w:r>
            <w:r w:rsidRPr="001A284A">
              <w:t>&gt;</w:t>
            </w:r>
          </w:p>
        </w:tc>
        <w:tc>
          <w:tcPr>
            <w:tcW w:w="1719" w:type="dxa"/>
          </w:tcPr>
          <w:p w14:paraId="4CE19BD2" w14:textId="77777777" w:rsidR="009F4079" w:rsidRPr="001A284A" w:rsidRDefault="009F4079" w:rsidP="007A4A2B">
            <w:pPr>
              <w:pStyle w:val="TAH"/>
            </w:pPr>
            <w:r w:rsidRPr="001A284A">
              <w:t>&lt;Key Issue #</w:t>
            </w:r>
            <w:r>
              <w:t>2</w:t>
            </w:r>
            <w:r w:rsidRPr="001A284A">
              <w:t>&gt;</w:t>
            </w:r>
          </w:p>
        </w:tc>
        <w:tc>
          <w:tcPr>
            <w:tcW w:w="1719" w:type="dxa"/>
          </w:tcPr>
          <w:p w14:paraId="0623A494" w14:textId="77777777" w:rsidR="009F4079" w:rsidRPr="001A284A" w:rsidRDefault="009F4079" w:rsidP="007A4A2B">
            <w:pPr>
              <w:pStyle w:val="TAH"/>
            </w:pPr>
            <w:r w:rsidRPr="00804ED9">
              <w:rPr>
                <w:szCs w:val="18"/>
              </w:rPr>
              <w:t>&lt;Key Issue #3&gt;</w:t>
            </w:r>
          </w:p>
        </w:tc>
      </w:tr>
      <w:tr w:rsidR="009F4079" w:rsidRPr="001A284A" w14:paraId="58181B92" w14:textId="77777777" w:rsidTr="007A4A2B">
        <w:trPr>
          <w:cantSplit/>
          <w:jc w:val="center"/>
        </w:trPr>
        <w:tc>
          <w:tcPr>
            <w:tcW w:w="1911" w:type="dxa"/>
          </w:tcPr>
          <w:p w14:paraId="230973C2" w14:textId="77777777" w:rsidR="009F4079" w:rsidRPr="00804ED9" w:rsidRDefault="009F4079" w:rsidP="007A4A2B">
            <w:pPr>
              <w:pStyle w:val="TAH"/>
            </w:pPr>
            <w:r w:rsidRPr="00804ED9">
              <w:t>#1</w:t>
            </w:r>
          </w:p>
        </w:tc>
        <w:tc>
          <w:tcPr>
            <w:tcW w:w="1791" w:type="dxa"/>
          </w:tcPr>
          <w:p w14:paraId="3CAA9293" w14:textId="77777777" w:rsidR="009F4079" w:rsidRPr="001A284A" w:rsidRDefault="009F4079" w:rsidP="007A4A2B">
            <w:pPr>
              <w:pStyle w:val="TAC"/>
            </w:pPr>
            <w:r>
              <w:t>X</w:t>
            </w:r>
          </w:p>
        </w:tc>
        <w:tc>
          <w:tcPr>
            <w:tcW w:w="1719" w:type="dxa"/>
          </w:tcPr>
          <w:p w14:paraId="76C5D49C" w14:textId="77777777" w:rsidR="009F4079" w:rsidRPr="001A284A" w:rsidRDefault="009F4079" w:rsidP="007A4A2B">
            <w:pPr>
              <w:pStyle w:val="TAC"/>
            </w:pPr>
          </w:p>
        </w:tc>
        <w:tc>
          <w:tcPr>
            <w:tcW w:w="1719" w:type="dxa"/>
          </w:tcPr>
          <w:p w14:paraId="1E7A6241" w14:textId="77777777" w:rsidR="009F4079" w:rsidRPr="001A284A" w:rsidRDefault="009F4079" w:rsidP="007A4A2B">
            <w:pPr>
              <w:pStyle w:val="TAC"/>
            </w:pPr>
          </w:p>
        </w:tc>
      </w:tr>
      <w:tr w:rsidR="009F4079" w:rsidRPr="001A284A" w14:paraId="2C469CB7" w14:textId="77777777" w:rsidTr="007A4A2B">
        <w:trPr>
          <w:cantSplit/>
          <w:jc w:val="center"/>
        </w:trPr>
        <w:tc>
          <w:tcPr>
            <w:tcW w:w="1911" w:type="dxa"/>
          </w:tcPr>
          <w:p w14:paraId="2FE6A694" w14:textId="77777777" w:rsidR="009F4079" w:rsidRPr="00804ED9" w:rsidRDefault="009F4079" w:rsidP="007A4A2B">
            <w:pPr>
              <w:pStyle w:val="TAH"/>
            </w:pPr>
            <w:r w:rsidRPr="00804ED9">
              <w:t>#2</w:t>
            </w:r>
          </w:p>
        </w:tc>
        <w:tc>
          <w:tcPr>
            <w:tcW w:w="1791" w:type="dxa"/>
          </w:tcPr>
          <w:p w14:paraId="3E913CE1" w14:textId="77777777" w:rsidR="009F4079" w:rsidRPr="001A284A" w:rsidRDefault="009F4079" w:rsidP="007A4A2B">
            <w:pPr>
              <w:pStyle w:val="TAC"/>
            </w:pPr>
            <w:r>
              <w:t>X</w:t>
            </w:r>
          </w:p>
        </w:tc>
        <w:tc>
          <w:tcPr>
            <w:tcW w:w="1719" w:type="dxa"/>
          </w:tcPr>
          <w:p w14:paraId="64D957A8" w14:textId="77777777" w:rsidR="009F4079" w:rsidRPr="001A284A" w:rsidRDefault="009F4079" w:rsidP="007A4A2B">
            <w:pPr>
              <w:pStyle w:val="TAC"/>
            </w:pPr>
          </w:p>
        </w:tc>
        <w:tc>
          <w:tcPr>
            <w:tcW w:w="1719" w:type="dxa"/>
          </w:tcPr>
          <w:p w14:paraId="0104B2A9" w14:textId="77777777" w:rsidR="009F4079" w:rsidRPr="001A284A" w:rsidRDefault="009F4079" w:rsidP="007A4A2B">
            <w:pPr>
              <w:pStyle w:val="TAC"/>
            </w:pPr>
          </w:p>
        </w:tc>
      </w:tr>
      <w:tr w:rsidR="009F4079" w:rsidRPr="001A284A" w14:paraId="4212B0AE" w14:textId="77777777" w:rsidTr="007A4A2B">
        <w:trPr>
          <w:cantSplit/>
          <w:jc w:val="center"/>
        </w:trPr>
        <w:tc>
          <w:tcPr>
            <w:tcW w:w="1911" w:type="dxa"/>
          </w:tcPr>
          <w:p w14:paraId="2BF6EF7A" w14:textId="77777777" w:rsidR="009F4079" w:rsidRPr="00804ED9" w:rsidRDefault="009F4079" w:rsidP="007A4A2B">
            <w:pPr>
              <w:pStyle w:val="TAH"/>
            </w:pPr>
            <w:r w:rsidRPr="00804ED9">
              <w:t>#3</w:t>
            </w:r>
          </w:p>
        </w:tc>
        <w:tc>
          <w:tcPr>
            <w:tcW w:w="1791" w:type="dxa"/>
          </w:tcPr>
          <w:p w14:paraId="3B4DD5E1" w14:textId="77777777" w:rsidR="009F4079" w:rsidRDefault="009F4079" w:rsidP="007A4A2B">
            <w:pPr>
              <w:pStyle w:val="TAC"/>
            </w:pPr>
            <w:r>
              <w:t>X</w:t>
            </w:r>
          </w:p>
        </w:tc>
        <w:tc>
          <w:tcPr>
            <w:tcW w:w="1719" w:type="dxa"/>
          </w:tcPr>
          <w:p w14:paraId="3412DD90" w14:textId="77777777" w:rsidR="009F4079" w:rsidRPr="001A284A" w:rsidRDefault="009F4079" w:rsidP="007A4A2B">
            <w:pPr>
              <w:pStyle w:val="TAC"/>
            </w:pPr>
          </w:p>
        </w:tc>
        <w:tc>
          <w:tcPr>
            <w:tcW w:w="1719" w:type="dxa"/>
          </w:tcPr>
          <w:p w14:paraId="52CA9DC0" w14:textId="77777777" w:rsidR="009F4079" w:rsidRPr="001A284A" w:rsidRDefault="009F4079" w:rsidP="007A4A2B">
            <w:pPr>
              <w:pStyle w:val="TAC"/>
            </w:pPr>
          </w:p>
        </w:tc>
      </w:tr>
      <w:tr w:rsidR="009F4079" w:rsidRPr="001A284A" w14:paraId="353726B2" w14:textId="77777777" w:rsidTr="007A4A2B">
        <w:trPr>
          <w:cantSplit/>
          <w:jc w:val="center"/>
        </w:trPr>
        <w:tc>
          <w:tcPr>
            <w:tcW w:w="1911" w:type="dxa"/>
          </w:tcPr>
          <w:p w14:paraId="6210EC8F" w14:textId="77777777" w:rsidR="009F4079" w:rsidRPr="00804ED9" w:rsidRDefault="009F4079" w:rsidP="007A4A2B">
            <w:pPr>
              <w:pStyle w:val="TAH"/>
            </w:pPr>
            <w:r w:rsidRPr="00804ED9">
              <w:t>#4</w:t>
            </w:r>
          </w:p>
        </w:tc>
        <w:tc>
          <w:tcPr>
            <w:tcW w:w="1791" w:type="dxa"/>
          </w:tcPr>
          <w:p w14:paraId="3E5012A0" w14:textId="77777777" w:rsidR="009F4079" w:rsidRDefault="009F4079" w:rsidP="007A4A2B">
            <w:pPr>
              <w:pStyle w:val="TAC"/>
            </w:pPr>
          </w:p>
        </w:tc>
        <w:tc>
          <w:tcPr>
            <w:tcW w:w="1719" w:type="dxa"/>
          </w:tcPr>
          <w:p w14:paraId="20E75473" w14:textId="77777777" w:rsidR="009F4079" w:rsidRPr="001A284A" w:rsidRDefault="009F4079" w:rsidP="007A4A2B">
            <w:pPr>
              <w:pStyle w:val="TAC"/>
            </w:pPr>
            <w:r>
              <w:t>X</w:t>
            </w:r>
          </w:p>
        </w:tc>
        <w:tc>
          <w:tcPr>
            <w:tcW w:w="1719" w:type="dxa"/>
          </w:tcPr>
          <w:p w14:paraId="659F8ED3" w14:textId="77777777" w:rsidR="009F4079" w:rsidRPr="001A284A" w:rsidRDefault="009F4079" w:rsidP="007A4A2B">
            <w:pPr>
              <w:pStyle w:val="TAC"/>
            </w:pPr>
          </w:p>
        </w:tc>
      </w:tr>
      <w:tr w:rsidR="009F4079" w:rsidRPr="001A284A" w14:paraId="40A3526F" w14:textId="77777777" w:rsidTr="007A4A2B">
        <w:trPr>
          <w:cantSplit/>
          <w:jc w:val="center"/>
        </w:trPr>
        <w:tc>
          <w:tcPr>
            <w:tcW w:w="1911" w:type="dxa"/>
          </w:tcPr>
          <w:p w14:paraId="1FD43FAD" w14:textId="77777777" w:rsidR="009F4079" w:rsidRPr="00804ED9" w:rsidRDefault="009F4079" w:rsidP="007A4A2B">
            <w:pPr>
              <w:pStyle w:val="TAH"/>
            </w:pPr>
            <w:r w:rsidRPr="00804ED9">
              <w:t>#5</w:t>
            </w:r>
          </w:p>
        </w:tc>
        <w:tc>
          <w:tcPr>
            <w:tcW w:w="1791" w:type="dxa"/>
          </w:tcPr>
          <w:p w14:paraId="2C9B8E7D" w14:textId="77777777" w:rsidR="009F4079" w:rsidRDefault="009F4079" w:rsidP="007A4A2B">
            <w:pPr>
              <w:pStyle w:val="TAC"/>
            </w:pPr>
          </w:p>
        </w:tc>
        <w:tc>
          <w:tcPr>
            <w:tcW w:w="1719" w:type="dxa"/>
          </w:tcPr>
          <w:p w14:paraId="66B6258D" w14:textId="77777777" w:rsidR="009F4079" w:rsidRPr="001A284A" w:rsidRDefault="009F4079" w:rsidP="007A4A2B">
            <w:pPr>
              <w:pStyle w:val="TAC"/>
            </w:pPr>
            <w:r>
              <w:t>X</w:t>
            </w:r>
          </w:p>
        </w:tc>
        <w:tc>
          <w:tcPr>
            <w:tcW w:w="1719" w:type="dxa"/>
          </w:tcPr>
          <w:p w14:paraId="74CB91BF" w14:textId="77777777" w:rsidR="009F4079" w:rsidRPr="001A284A" w:rsidRDefault="009F4079" w:rsidP="007A4A2B">
            <w:pPr>
              <w:pStyle w:val="TAC"/>
            </w:pPr>
          </w:p>
        </w:tc>
      </w:tr>
      <w:tr w:rsidR="009F4079" w:rsidRPr="001A284A" w14:paraId="1C33FADF" w14:textId="77777777" w:rsidTr="007A4A2B">
        <w:trPr>
          <w:cantSplit/>
          <w:jc w:val="center"/>
        </w:trPr>
        <w:tc>
          <w:tcPr>
            <w:tcW w:w="1911" w:type="dxa"/>
          </w:tcPr>
          <w:p w14:paraId="549E4484" w14:textId="77777777" w:rsidR="009F4079" w:rsidRPr="00804ED9" w:rsidRDefault="009F4079" w:rsidP="007A4A2B">
            <w:pPr>
              <w:pStyle w:val="TAH"/>
            </w:pPr>
            <w:r w:rsidRPr="00804ED9">
              <w:t>#6</w:t>
            </w:r>
          </w:p>
        </w:tc>
        <w:tc>
          <w:tcPr>
            <w:tcW w:w="1791" w:type="dxa"/>
          </w:tcPr>
          <w:p w14:paraId="56B74DC6" w14:textId="77777777" w:rsidR="009F4079" w:rsidRDefault="009F4079" w:rsidP="007A4A2B">
            <w:pPr>
              <w:pStyle w:val="TAC"/>
            </w:pPr>
          </w:p>
        </w:tc>
        <w:tc>
          <w:tcPr>
            <w:tcW w:w="1719" w:type="dxa"/>
          </w:tcPr>
          <w:p w14:paraId="512F8C41" w14:textId="77777777" w:rsidR="009F4079" w:rsidRDefault="009F4079" w:rsidP="007A4A2B">
            <w:pPr>
              <w:pStyle w:val="TAC"/>
            </w:pPr>
            <w:r>
              <w:t>X</w:t>
            </w:r>
          </w:p>
        </w:tc>
        <w:tc>
          <w:tcPr>
            <w:tcW w:w="1719" w:type="dxa"/>
          </w:tcPr>
          <w:p w14:paraId="282485F6" w14:textId="77777777" w:rsidR="009F4079" w:rsidRPr="001A284A" w:rsidRDefault="009F4079" w:rsidP="007A4A2B">
            <w:pPr>
              <w:pStyle w:val="TAC"/>
            </w:pPr>
          </w:p>
        </w:tc>
      </w:tr>
      <w:tr w:rsidR="009F4079" w:rsidRPr="001A284A" w14:paraId="6179F4CC" w14:textId="77777777" w:rsidTr="007A4A2B">
        <w:trPr>
          <w:cantSplit/>
          <w:jc w:val="center"/>
        </w:trPr>
        <w:tc>
          <w:tcPr>
            <w:tcW w:w="1911" w:type="dxa"/>
          </w:tcPr>
          <w:p w14:paraId="112C01F3" w14:textId="77777777" w:rsidR="009F4079" w:rsidRPr="00804ED9" w:rsidRDefault="009F4079" w:rsidP="007A4A2B">
            <w:pPr>
              <w:pStyle w:val="TAH"/>
            </w:pPr>
            <w:r w:rsidRPr="00804ED9">
              <w:t>#7</w:t>
            </w:r>
          </w:p>
        </w:tc>
        <w:tc>
          <w:tcPr>
            <w:tcW w:w="1791" w:type="dxa"/>
          </w:tcPr>
          <w:p w14:paraId="60537EF3" w14:textId="77777777" w:rsidR="009F4079" w:rsidRDefault="009F4079" w:rsidP="007A4A2B">
            <w:pPr>
              <w:pStyle w:val="TAC"/>
            </w:pPr>
          </w:p>
        </w:tc>
        <w:tc>
          <w:tcPr>
            <w:tcW w:w="1719" w:type="dxa"/>
          </w:tcPr>
          <w:p w14:paraId="7E3A088A" w14:textId="77777777" w:rsidR="009F4079" w:rsidRDefault="009F4079" w:rsidP="007A4A2B">
            <w:pPr>
              <w:pStyle w:val="TAC"/>
            </w:pPr>
          </w:p>
        </w:tc>
        <w:tc>
          <w:tcPr>
            <w:tcW w:w="1719" w:type="dxa"/>
          </w:tcPr>
          <w:p w14:paraId="1366954A" w14:textId="77777777" w:rsidR="009F4079" w:rsidRPr="001A284A" w:rsidRDefault="009F4079" w:rsidP="007A4A2B">
            <w:pPr>
              <w:pStyle w:val="TAC"/>
            </w:pPr>
            <w:r>
              <w:t>X</w:t>
            </w:r>
          </w:p>
        </w:tc>
      </w:tr>
      <w:tr w:rsidR="009F4079" w:rsidRPr="001A284A" w14:paraId="1AEF5764" w14:textId="77777777" w:rsidTr="007A4A2B">
        <w:trPr>
          <w:cantSplit/>
          <w:jc w:val="center"/>
        </w:trPr>
        <w:tc>
          <w:tcPr>
            <w:tcW w:w="1911" w:type="dxa"/>
          </w:tcPr>
          <w:p w14:paraId="1EB129CD" w14:textId="77777777" w:rsidR="009F4079" w:rsidRPr="00804ED9" w:rsidRDefault="009F4079" w:rsidP="007A4A2B">
            <w:pPr>
              <w:pStyle w:val="TAH"/>
            </w:pPr>
            <w:r w:rsidRPr="00804ED9">
              <w:t>#8</w:t>
            </w:r>
          </w:p>
        </w:tc>
        <w:tc>
          <w:tcPr>
            <w:tcW w:w="1791" w:type="dxa"/>
          </w:tcPr>
          <w:p w14:paraId="0D9D6256" w14:textId="77777777" w:rsidR="009F4079" w:rsidRDefault="009F4079" w:rsidP="007A4A2B">
            <w:pPr>
              <w:pStyle w:val="TAC"/>
            </w:pPr>
          </w:p>
        </w:tc>
        <w:tc>
          <w:tcPr>
            <w:tcW w:w="1719" w:type="dxa"/>
          </w:tcPr>
          <w:p w14:paraId="69D22DF1" w14:textId="77777777" w:rsidR="009F4079" w:rsidRDefault="009F4079" w:rsidP="007A4A2B">
            <w:pPr>
              <w:pStyle w:val="TAC"/>
            </w:pPr>
          </w:p>
        </w:tc>
        <w:tc>
          <w:tcPr>
            <w:tcW w:w="1719" w:type="dxa"/>
          </w:tcPr>
          <w:p w14:paraId="3F39794D" w14:textId="77777777" w:rsidR="009F4079" w:rsidRPr="001A284A" w:rsidRDefault="009F4079" w:rsidP="007A4A2B">
            <w:pPr>
              <w:pStyle w:val="TAC"/>
            </w:pPr>
            <w:r>
              <w:t>X</w:t>
            </w:r>
          </w:p>
        </w:tc>
      </w:tr>
      <w:tr w:rsidR="009F4079" w:rsidRPr="001A284A" w14:paraId="3C7FCA20" w14:textId="77777777" w:rsidTr="007A4A2B">
        <w:trPr>
          <w:cantSplit/>
          <w:jc w:val="center"/>
        </w:trPr>
        <w:tc>
          <w:tcPr>
            <w:tcW w:w="1911" w:type="dxa"/>
          </w:tcPr>
          <w:p w14:paraId="6AF857B0" w14:textId="77777777" w:rsidR="009F4079" w:rsidRPr="00804ED9" w:rsidRDefault="009F4079" w:rsidP="007A4A2B">
            <w:pPr>
              <w:pStyle w:val="TAH"/>
            </w:pPr>
            <w:r w:rsidRPr="00804ED9">
              <w:t>#9</w:t>
            </w:r>
          </w:p>
        </w:tc>
        <w:tc>
          <w:tcPr>
            <w:tcW w:w="1791" w:type="dxa"/>
          </w:tcPr>
          <w:p w14:paraId="5448FC43" w14:textId="77777777" w:rsidR="009F4079" w:rsidRDefault="009F4079" w:rsidP="007A4A2B">
            <w:pPr>
              <w:pStyle w:val="TAC"/>
            </w:pPr>
          </w:p>
        </w:tc>
        <w:tc>
          <w:tcPr>
            <w:tcW w:w="1719" w:type="dxa"/>
          </w:tcPr>
          <w:p w14:paraId="0F0283F7" w14:textId="77777777" w:rsidR="009F4079" w:rsidRDefault="009F4079" w:rsidP="007A4A2B">
            <w:pPr>
              <w:pStyle w:val="TAC"/>
            </w:pPr>
          </w:p>
        </w:tc>
        <w:tc>
          <w:tcPr>
            <w:tcW w:w="1719" w:type="dxa"/>
          </w:tcPr>
          <w:p w14:paraId="6E8D443D" w14:textId="77777777" w:rsidR="009F4079" w:rsidRPr="001A284A" w:rsidRDefault="009F4079" w:rsidP="007A4A2B">
            <w:pPr>
              <w:pStyle w:val="TAC"/>
            </w:pPr>
            <w:r>
              <w:t>X</w:t>
            </w:r>
          </w:p>
        </w:tc>
      </w:tr>
      <w:tr w:rsidR="009F4079" w:rsidRPr="001A284A" w14:paraId="17FD849B" w14:textId="77777777" w:rsidTr="007A4A2B">
        <w:trPr>
          <w:cantSplit/>
          <w:jc w:val="center"/>
          <w:ins w:id="23" w:author="Huawei User" w:date="2024-03-18T20:15:00Z"/>
        </w:trPr>
        <w:tc>
          <w:tcPr>
            <w:tcW w:w="1911" w:type="dxa"/>
          </w:tcPr>
          <w:p w14:paraId="557A7B89" w14:textId="48B01BA6" w:rsidR="009F4079" w:rsidRPr="005F264F" w:rsidRDefault="009F4079" w:rsidP="007A4A2B">
            <w:pPr>
              <w:pStyle w:val="TAH"/>
              <w:rPr>
                <w:ins w:id="24" w:author="Huawei User" w:date="2024-03-18T20:15:00Z"/>
                <w:rFonts w:eastAsiaTheme="minorEastAsia"/>
                <w:lang w:eastAsia="zh-CN"/>
              </w:rPr>
            </w:pPr>
            <w:ins w:id="25" w:author="Huawei User" w:date="2024-03-18T20:15:00Z">
              <w:r>
                <w:rPr>
                  <w:rFonts w:eastAsiaTheme="minorEastAsia" w:hint="eastAsia"/>
                  <w:lang w:eastAsia="zh-CN"/>
                </w:rPr>
                <w:t>#</w:t>
              </w:r>
              <w:r>
                <w:rPr>
                  <w:rFonts w:eastAsiaTheme="minorEastAsia"/>
                  <w:lang w:eastAsia="zh-CN"/>
                </w:rPr>
                <w:t>X</w:t>
              </w:r>
            </w:ins>
          </w:p>
        </w:tc>
        <w:tc>
          <w:tcPr>
            <w:tcW w:w="1791" w:type="dxa"/>
          </w:tcPr>
          <w:p w14:paraId="56E22A75" w14:textId="77777777" w:rsidR="009F4079" w:rsidRDefault="009F4079" w:rsidP="007A4A2B">
            <w:pPr>
              <w:pStyle w:val="TAC"/>
              <w:rPr>
                <w:ins w:id="26" w:author="Huawei User" w:date="2024-03-18T20:15:00Z"/>
              </w:rPr>
            </w:pPr>
          </w:p>
        </w:tc>
        <w:tc>
          <w:tcPr>
            <w:tcW w:w="1719" w:type="dxa"/>
          </w:tcPr>
          <w:p w14:paraId="3D83B5BA" w14:textId="77777777" w:rsidR="009F4079" w:rsidRDefault="009F4079" w:rsidP="007A4A2B">
            <w:pPr>
              <w:pStyle w:val="TAC"/>
              <w:rPr>
                <w:ins w:id="27" w:author="Huawei User" w:date="2024-03-18T20:15:00Z"/>
              </w:rPr>
            </w:pPr>
          </w:p>
        </w:tc>
        <w:tc>
          <w:tcPr>
            <w:tcW w:w="1719" w:type="dxa"/>
          </w:tcPr>
          <w:p w14:paraId="00DF77A4" w14:textId="27219908" w:rsidR="009F4079" w:rsidRPr="005F264F" w:rsidRDefault="009F4079" w:rsidP="007A4A2B">
            <w:pPr>
              <w:pStyle w:val="TAC"/>
              <w:rPr>
                <w:ins w:id="28" w:author="Huawei User" w:date="2024-03-18T20:15:00Z"/>
                <w:rFonts w:eastAsiaTheme="minorEastAsia"/>
                <w:lang w:eastAsia="zh-CN"/>
              </w:rPr>
            </w:pPr>
            <w:ins w:id="29" w:author="Huawei User" w:date="2024-03-18T20:15:00Z">
              <w:r>
                <w:rPr>
                  <w:rFonts w:eastAsiaTheme="minorEastAsia" w:hint="eastAsia"/>
                  <w:lang w:eastAsia="zh-CN"/>
                </w:rPr>
                <w:t>X</w:t>
              </w:r>
            </w:ins>
          </w:p>
        </w:tc>
      </w:tr>
    </w:tbl>
    <w:p w14:paraId="0D7A121B" w14:textId="77777777" w:rsidR="009F4079" w:rsidRPr="007177BE" w:rsidRDefault="009F4079" w:rsidP="009F4079"/>
    <w:p w14:paraId="1089FC95" w14:textId="77777777" w:rsidR="00894F1D" w:rsidRDefault="00894F1D" w:rsidP="00894F1D">
      <w:pPr>
        <w:rPr>
          <w:lang w:val="en-US" w:eastAsia="en-US"/>
        </w:rPr>
      </w:pPr>
    </w:p>
    <w:p w14:paraId="18AB90AF" w14:textId="1E6CC4B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F4079">
        <w:rPr>
          <w:rFonts w:ascii="Arial" w:hAnsi="Arial" w:cs="Arial"/>
          <w:color w:val="FF0000"/>
          <w:sz w:val="28"/>
          <w:szCs w:val="28"/>
          <w:lang w:val="en-US"/>
        </w:rPr>
        <w:t xml:space="preserve">(all new </w:t>
      </w:r>
      <w:proofErr w:type="gramStart"/>
      <w:r w:rsidR="009F4079">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B18CF8D" w14:textId="77777777" w:rsidR="009F4079" w:rsidRPr="007177BE" w:rsidRDefault="009F4079" w:rsidP="009F4079">
      <w:pPr>
        <w:pStyle w:val="2"/>
        <w:rPr>
          <w:rFonts w:eastAsia="等线"/>
        </w:rPr>
      </w:pPr>
      <w:bookmarkStart w:id="30" w:name="_Toc500949097"/>
      <w:bookmarkStart w:id="31" w:name="_Toc92875660"/>
      <w:bookmarkStart w:id="32" w:name="_Toc93070684"/>
      <w:bookmarkStart w:id="33" w:name="_Toc157749897"/>
      <w:r w:rsidRPr="007177BE">
        <w:rPr>
          <w:rFonts w:eastAsia="等线"/>
          <w:lang w:eastAsia="zh-CN"/>
        </w:rPr>
        <w:t>6.</w:t>
      </w:r>
      <w:r w:rsidRPr="007177BE">
        <w:rPr>
          <w:rFonts w:eastAsia="等线" w:hint="eastAsia"/>
          <w:lang w:eastAsia="zh-CN"/>
        </w:rPr>
        <w:t>X</w:t>
      </w:r>
      <w:r w:rsidRPr="007177BE">
        <w:rPr>
          <w:rFonts w:eastAsia="等线" w:hint="eastAsia"/>
          <w:lang w:eastAsia="ko-KR"/>
        </w:rPr>
        <w:tab/>
      </w:r>
      <w:r w:rsidRPr="007177BE">
        <w:rPr>
          <w:rFonts w:eastAsia="等线"/>
        </w:rPr>
        <w:t>Solution</w:t>
      </w:r>
      <w:r w:rsidRPr="007177BE">
        <w:rPr>
          <w:rFonts w:eastAsia="等线" w:hint="eastAsia"/>
          <w:lang w:eastAsia="zh-CN"/>
        </w:rPr>
        <w:t xml:space="preserve"> #</w:t>
      </w:r>
      <w:r w:rsidRPr="007177BE">
        <w:rPr>
          <w:rFonts w:eastAsia="等线"/>
          <w:lang w:eastAsia="zh-CN"/>
        </w:rPr>
        <w:t>X</w:t>
      </w:r>
      <w:r w:rsidRPr="007177BE">
        <w:rPr>
          <w:rFonts w:eastAsia="等线"/>
        </w:rPr>
        <w:t xml:space="preserve">: </w:t>
      </w:r>
      <w:bookmarkEnd w:id="30"/>
      <w:bookmarkEnd w:id="31"/>
      <w:bookmarkEnd w:id="32"/>
      <w:bookmarkEnd w:id="33"/>
      <w:r>
        <w:rPr>
          <w:rFonts w:eastAsia="等线"/>
        </w:rPr>
        <w:t>N</w:t>
      </w:r>
      <w:r w:rsidRPr="00DE16B1">
        <w:rPr>
          <w:rFonts w:eastAsia="等线"/>
        </w:rPr>
        <w:t xml:space="preserve">o-transmit </w:t>
      </w:r>
      <w:r>
        <w:rPr>
          <w:rFonts w:eastAsia="等线"/>
        </w:rPr>
        <w:t>Z</w:t>
      </w:r>
      <w:r w:rsidRPr="00DE16B1">
        <w:rPr>
          <w:rFonts w:eastAsia="等线"/>
        </w:rPr>
        <w:t xml:space="preserve">one </w:t>
      </w:r>
      <w:r>
        <w:rPr>
          <w:rFonts w:eastAsia="等线"/>
        </w:rPr>
        <w:t>C</w:t>
      </w:r>
      <w:r w:rsidRPr="00DE16B1">
        <w:rPr>
          <w:rFonts w:eastAsia="等线"/>
        </w:rPr>
        <w:t xml:space="preserve">ontrolled by </w:t>
      </w:r>
      <w:r>
        <w:rPr>
          <w:rFonts w:eastAsia="等线"/>
        </w:rPr>
        <w:t>N</w:t>
      </w:r>
      <w:r w:rsidRPr="00DE16B1">
        <w:rPr>
          <w:rFonts w:eastAsia="等线"/>
        </w:rPr>
        <w:t>etwork</w:t>
      </w:r>
    </w:p>
    <w:p w14:paraId="11DF3961" w14:textId="77777777" w:rsidR="009F4079" w:rsidRPr="003561E0" w:rsidRDefault="009F4079" w:rsidP="009F4079">
      <w:pPr>
        <w:pStyle w:val="3"/>
        <w:rPr>
          <w:rFonts w:eastAsia="等线"/>
        </w:rPr>
      </w:pPr>
      <w:bookmarkStart w:id="34" w:name="_Toc500949098"/>
      <w:bookmarkStart w:id="35" w:name="_Toc92875661"/>
      <w:bookmarkStart w:id="36" w:name="_Toc93070685"/>
      <w:bookmarkStart w:id="37" w:name="_Toc157749898"/>
      <w:r w:rsidRPr="007177BE">
        <w:rPr>
          <w:rFonts w:eastAsia="等线"/>
        </w:rPr>
        <w:t>6.</w:t>
      </w:r>
      <w:r w:rsidRPr="007177BE">
        <w:rPr>
          <w:rFonts w:eastAsia="等线" w:hint="eastAsia"/>
        </w:rPr>
        <w:t>X</w:t>
      </w:r>
      <w:r w:rsidRPr="007177BE">
        <w:rPr>
          <w:rFonts w:eastAsia="等线"/>
        </w:rPr>
        <w:t>.</w:t>
      </w:r>
      <w:r w:rsidRPr="007177BE">
        <w:rPr>
          <w:rFonts w:eastAsia="等线" w:hint="eastAsia"/>
        </w:rPr>
        <w:t>1</w:t>
      </w:r>
      <w:r w:rsidRPr="007177BE">
        <w:rPr>
          <w:rFonts w:eastAsia="等线" w:hint="eastAsia"/>
        </w:rPr>
        <w:tab/>
      </w:r>
      <w:r w:rsidRPr="007177BE">
        <w:rPr>
          <w:rFonts w:eastAsia="等线"/>
        </w:rPr>
        <w:t>Key Issue mapping</w:t>
      </w:r>
      <w:bookmarkEnd w:id="34"/>
      <w:bookmarkEnd w:id="35"/>
      <w:bookmarkEnd w:id="36"/>
      <w:bookmarkEnd w:id="37"/>
    </w:p>
    <w:p w14:paraId="3BA8F9F5" w14:textId="77777777" w:rsidR="009F4079" w:rsidRPr="001B7C50" w:rsidRDefault="009F4079" w:rsidP="009F4079">
      <w:pPr>
        <w:rPr>
          <w:lang w:eastAsia="zh-CN"/>
        </w:rPr>
      </w:pPr>
      <w:bookmarkStart w:id="38" w:name="_Toc500949099"/>
      <w:bookmarkStart w:id="39" w:name="_Toc92875662"/>
      <w:bookmarkStart w:id="40" w:name="_Toc93070686"/>
      <w:r>
        <w:rPr>
          <w:rFonts w:hint="eastAsia"/>
          <w:lang w:eastAsia="zh-CN"/>
        </w:rPr>
        <w:t>T</w:t>
      </w:r>
      <w:r>
        <w:rPr>
          <w:lang w:eastAsia="zh-CN"/>
        </w:rPr>
        <w:t xml:space="preserve">his solution aims to address the key issue 3: </w:t>
      </w:r>
      <w:r w:rsidRPr="00DE16B1">
        <w:rPr>
          <w:lang w:eastAsia="zh-CN"/>
        </w:rPr>
        <w:t>Support of No Transmit Zones</w:t>
      </w:r>
      <w:r>
        <w:rPr>
          <w:lang w:eastAsia="zh-CN"/>
        </w:rPr>
        <w:t>.</w:t>
      </w:r>
    </w:p>
    <w:p w14:paraId="5C89FCED" w14:textId="77777777" w:rsidR="009F4079" w:rsidRPr="007177BE" w:rsidRDefault="009F4079" w:rsidP="009F4079">
      <w:pPr>
        <w:pStyle w:val="3"/>
        <w:rPr>
          <w:rFonts w:eastAsia="等线"/>
        </w:rPr>
      </w:pPr>
      <w:bookmarkStart w:id="41" w:name="_Toc157749899"/>
      <w:r w:rsidRPr="007177BE">
        <w:rPr>
          <w:rFonts w:eastAsia="等线"/>
        </w:rPr>
        <w:t>6.</w:t>
      </w:r>
      <w:r w:rsidRPr="007177BE">
        <w:rPr>
          <w:rFonts w:eastAsia="等线" w:hint="eastAsia"/>
        </w:rPr>
        <w:t>X</w:t>
      </w:r>
      <w:r w:rsidRPr="007177BE">
        <w:rPr>
          <w:rFonts w:eastAsia="等线"/>
        </w:rPr>
        <w:t>.2</w:t>
      </w:r>
      <w:r w:rsidRPr="007177BE">
        <w:rPr>
          <w:rFonts w:eastAsia="等线" w:hint="eastAsia"/>
        </w:rPr>
        <w:tab/>
        <w:t>Description</w:t>
      </w:r>
      <w:bookmarkStart w:id="42" w:name="_Toc500949101"/>
      <w:bookmarkEnd w:id="38"/>
      <w:bookmarkEnd w:id="39"/>
      <w:bookmarkEnd w:id="40"/>
      <w:bookmarkEnd w:id="41"/>
    </w:p>
    <w:p w14:paraId="34B8F088" w14:textId="26CBD4EC" w:rsidR="009F4079" w:rsidRDefault="009F4079" w:rsidP="009F4079">
      <w:pPr>
        <w:rPr>
          <w:lang w:eastAsia="zh-CN"/>
        </w:rPr>
      </w:pPr>
      <w:bookmarkStart w:id="43" w:name="_Toc92875663"/>
      <w:bookmarkStart w:id="44" w:name="_Toc93070687"/>
      <w:r w:rsidRPr="00DE16B1">
        <w:rPr>
          <w:lang w:eastAsia="zh-CN"/>
        </w:rPr>
        <w:t>No Transmit Zone</w:t>
      </w:r>
      <w:r>
        <w:rPr>
          <w:lang w:eastAsia="zh-CN"/>
        </w:rPr>
        <w:t xml:space="preserve"> (NTZ)</w:t>
      </w:r>
      <w:r w:rsidRPr="00F47BC0">
        <w:rPr>
          <w:lang w:eastAsia="zh-CN"/>
        </w:rPr>
        <w:t xml:space="preserve"> is a geographical area where aerial UE</w:t>
      </w:r>
      <w:r>
        <w:rPr>
          <w:lang w:eastAsia="zh-CN"/>
        </w:rPr>
        <w:t>(UAV)</w:t>
      </w:r>
      <w:r w:rsidRPr="00F47BC0">
        <w:rPr>
          <w:lang w:eastAsia="zh-CN"/>
        </w:rPr>
        <w:t xml:space="preserve"> are not allowed to operate in a certain frequency band.</w:t>
      </w:r>
      <w:r>
        <w:rPr>
          <w:lang w:eastAsia="zh-CN"/>
        </w:rPr>
        <w:t xml:space="preserve"> </w:t>
      </w:r>
      <w:r w:rsidRPr="00F47BC0">
        <w:rPr>
          <w:lang w:eastAsia="zh-CN"/>
        </w:rPr>
        <w:t xml:space="preserve">NTZ is implemented as national level, where necessary coordinated with </w:t>
      </w:r>
      <w:proofErr w:type="spellStart"/>
      <w:r w:rsidRPr="00F47BC0">
        <w:rPr>
          <w:lang w:eastAsia="zh-CN"/>
        </w:rPr>
        <w:t>neighboring</w:t>
      </w:r>
      <w:proofErr w:type="spellEnd"/>
      <w:r w:rsidRPr="00F47BC0">
        <w:rPr>
          <w:lang w:eastAsia="zh-CN"/>
        </w:rPr>
        <w:t xml:space="preserve"> countries</w:t>
      </w:r>
      <w:r>
        <w:rPr>
          <w:lang w:eastAsia="zh-CN"/>
        </w:rPr>
        <w:t xml:space="preserve">. For areas/regions </w:t>
      </w:r>
      <w:r w:rsidR="0021095A">
        <w:rPr>
          <w:lang w:eastAsia="zh-CN"/>
        </w:rPr>
        <w:t xml:space="preserve">that </w:t>
      </w:r>
      <w:r>
        <w:rPr>
          <w:lang w:eastAsia="zh-CN"/>
        </w:rPr>
        <w:t xml:space="preserve">NTZ regulations are </w:t>
      </w:r>
      <w:r w:rsidR="0021095A">
        <w:rPr>
          <w:lang w:eastAsia="zh-CN"/>
        </w:rPr>
        <w:t>required</w:t>
      </w:r>
      <w:r>
        <w:rPr>
          <w:lang w:eastAsia="zh-CN"/>
        </w:rPr>
        <w:t>, operator network should be able to:</w:t>
      </w:r>
    </w:p>
    <w:p w14:paraId="35F0627B" w14:textId="3770F219" w:rsidR="009F4079" w:rsidRDefault="009F4079" w:rsidP="009F4079">
      <w:pPr>
        <w:jc w:val="both"/>
        <w:rPr>
          <w:lang w:eastAsia="zh-CN"/>
        </w:rPr>
      </w:pPr>
      <w:r>
        <w:rPr>
          <w:rFonts w:hint="eastAsia"/>
          <w:lang w:eastAsia="zh-CN"/>
        </w:rPr>
        <w:t>(</w:t>
      </w:r>
      <w:r>
        <w:rPr>
          <w:lang w:eastAsia="zh-CN"/>
        </w:rPr>
        <w:t xml:space="preserve">1) </w:t>
      </w:r>
      <w:bookmarkStart w:id="45" w:name="_Hlk159012901"/>
      <w:r>
        <w:rPr>
          <w:lang w:eastAsia="zh-CN"/>
        </w:rPr>
        <w:t>provision the NTZ information to the UAV</w:t>
      </w:r>
      <w:bookmarkEnd w:id="45"/>
      <w:r>
        <w:rPr>
          <w:lang w:eastAsia="zh-CN"/>
        </w:rPr>
        <w:t>, and</w:t>
      </w:r>
    </w:p>
    <w:p w14:paraId="61FED0B0" w14:textId="1A39A509" w:rsidR="009F4079" w:rsidRDefault="009F4079" w:rsidP="009F4079">
      <w:pPr>
        <w:jc w:val="both"/>
        <w:rPr>
          <w:lang w:eastAsia="zh-CN"/>
        </w:rPr>
      </w:pPr>
      <w:r>
        <w:rPr>
          <w:rFonts w:hint="eastAsia"/>
          <w:lang w:eastAsia="zh-CN"/>
        </w:rPr>
        <w:t>(</w:t>
      </w:r>
      <w:r>
        <w:rPr>
          <w:lang w:eastAsia="zh-CN"/>
        </w:rPr>
        <w:t xml:space="preserve">2) </w:t>
      </w:r>
      <w:r w:rsidR="0013619E">
        <w:rPr>
          <w:lang w:eastAsia="zh-CN"/>
        </w:rPr>
        <w:t>indicate to UAV the appropriate action if the UAV is about to enter NTZ.</w:t>
      </w:r>
    </w:p>
    <w:p w14:paraId="0798DF23" w14:textId="77777777" w:rsidR="009F4079" w:rsidRPr="008B4BAB" w:rsidRDefault="009F4079" w:rsidP="009F4079">
      <w:pPr>
        <w:rPr>
          <w:b/>
          <w:bCs/>
          <w:lang w:eastAsia="zh-CN"/>
        </w:rPr>
      </w:pPr>
      <w:r w:rsidRPr="008B4BAB">
        <w:rPr>
          <w:rFonts w:hint="eastAsia"/>
          <w:b/>
          <w:bCs/>
          <w:lang w:eastAsia="zh-CN"/>
        </w:rPr>
        <w:t>N</w:t>
      </w:r>
      <w:r w:rsidRPr="008B4BAB">
        <w:rPr>
          <w:b/>
          <w:bCs/>
          <w:lang w:eastAsia="zh-CN"/>
        </w:rPr>
        <w:t>TZ policy</w:t>
      </w:r>
    </w:p>
    <w:p w14:paraId="0EB4E41C" w14:textId="1AA00E27" w:rsidR="009F4079" w:rsidRDefault="009F4079" w:rsidP="009F4079">
      <w:pPr>
        <w:rPr>
          <w:lang w:eastAsia="zh-CN"/>
        </w:rPr>
      </w:pPr>
      <w:r>
        <w:rPr>
          <w:lang w:eastAsia="zh-CN"/>
        </w:rPr>
        <w:t xml:space="preserve">NTZ information is provisioned by the organization </w:t>
      </w:r>
      <w:proofErr w:type="gramStart"/>
      <w:r>
        <w:rPr>
          <w:lang w:eastAsia="zh-CN"/>
        </w:rPr>
        <w:t>e.g.</w:t>
      </w:r>
      <w:proofErr w:type="gramEnd"/>
      <w:r>
        <w:rPr>
          <w:lang w:eastAsia="zh-CN"/>
        </w:rPr>
        <w:t xml:space="preserve"> </w:t>
      </w:r>
      <w:r w:rsidRPr="008B4BAB">
        <w:rPr>
          <w:lang w:eastAsia="zh-CN"/>
        </w:rPr>
        <w:t>CEPT</w:t>
      </w:r>
      <w:r>
        <w:rPr>
          <w:lang w:eastAsia="zh-CN"/>
        </w:rPr>
        <w:t xml:space="preserve">/ECC to the mobile network operator, and operator network generates the </w:t>
      </w:r>
      <w:r w:rsidRPr="00D949F3">
        <w:rPr>
          <w:lang w:eastAsia="zh-CN"/>
        </w:rPr>
        <w:t>NTZ policy</w:t>
      </w:r>
      <w:r>
        <w:rPr>
          <w:lang w:eastAsia="zh-CN"/>
        </w:rPr>
        <w:t xml:space="preserve"> as part of the A2X communication policy in the PCF. The NTZ information should be correlated with geographical areas, and represented by </w:t>
      </w:r>
      <w:proofErr w:type="gramStart"/>
      <w:r>
        <w:rPr>
          <w:lang w:eastAsia="zh-CN"/>
        </w:rPr>
        <w:t>e.g.</w:t>
      </w:r>
      <w:proofErr w:type="gramEnd"/>
      <w:r>
        <w:rPr>
          <w:lang w:eastAsia="zh-CN"/>
        </w:rPr>
        <w:t xml:space="preserve"> G</w:t>
      </w:r>
      <w:r w:rsidRPr="006C081F">
        <w:rPr>
          <w:lang w:eastAsia="zh-CN"/>
        </w:rPr>
        <w:t>eodetic Location, Civic Location</w:t>
      </w:r>
      <w:r>
        <w:rPr>
          <w:lang w:eastAsia="zh-CN"/>
        </w:rPr>
        <w:t xml:space="preserve">, etc. When generating the NTZ policy, it needs to be </w:t>
      </w:r>
      <w:r w:rsidR="0013619E">
        <w:rPr>
          <w:lang w:eastAsia="zh-CN"/>
        </w:rPr>
        <w:t>converted</w:t>
      </w:r>
      <w:r>
        <w:rPr>
          <w:lang w:eastAsia="zh-CN"/>
        </w:rPr>
        <w:t xml:space="preserve"> into location area type defined by 3GPP.</w:t>
      </w:r>
    </w:p>
    <w:p w14:paraId="4C9FC7F5" w14:textId="77777777" w:rsidR="009F4079" w:rsidRDefault="009F4079" w:rsidP="009F4079">
      <w:pPr>
        <w:rPr>
          <w:lang w:eastAsia="zh-CN"/>
        </w:rPr>
      </w:pPr>
      <w:r>
        <w:rPr>
          <w:lang w:eastAsia="zh-CN"/>
        </w:rPr>
        <w:t>When NTZ policy may include the one or multiple following parameters:</w:t>
      </w:r>
    </w:p>
    <w:p w14:paraId="28C6EE47" w14:textId="77777777" w:rsidR="009F4079" w:rsidRDefault="009F4079" w:rsidP="009F4079">
      <w:pPr>
        <w:numPr>
          <w:ilvl w:val="0"/>
          <w:numId w:val="16"/>
        </w:numPr>
        <w:overflowPunct/>
        <w:autoSpaceDE/>
        <w:autoSpaceDN/>
        <w:adjustRightInd/>
        <w:textAlignment w:val="auto"/>
        <w:rPr>
          <w:lang w:eastAsia="zh-CN"/>
        </w:rPr>
      </w:pPr>
      <w:r>
        <w:rPr>
          <w:lang w:eastAsia="zh-CN"/>
        </w:rPr>
        <w:t>Allowed/dis-allowed</w:t>
      </w:r>
      <w:r w:rsidRPr="00D949F3">
        <w:rPr>
          <w:lang w:eastAsia="zh-CN"/>
        </w:rPr>
        <w:t xml:space="preserve"> frequency band</w:t>
      </w:r>
    </w:p>
    <w:p w14:paraId="72AFDF53" w14:textId="77777777" w:rsidR="009F4079" w:rsidRDefault="009F4079" w:rsidP="009F4079">
      <w:pPr>
        <w:numPr>
          <w:ilvl w:val="0"/>
          <w:numId w:val="16"/>
        </w:numPr>
        <w:overflowPunct/>
        <w:autoSpaceDE/>
        <w:autoSpaceDN/>
        <w:adjustRightInd/>
        <w:textAlignment w:val="auto"/>
        <w:rPr>
          <w:lang w:eastAsia="zh-CN"/>
        </w:rPr>
      </w:pPr>
      <w:r w:rsidRPr="00D949F3">
        <w:rPr>
          <w:lang w:eastAsia="zh-CN"/>
        </w:rPr>
        <w:t>Applicable geographic area</w:t>
      </w:r>
      <w:r>
        <w:rPr>
          <w:lang w:eastAsia="zh-CN"/>
        </w:rPr>
        <w:t>, represented by a list of cell ID or TAI.</w:t>
      </w:r>
    </w:p>
    <w:p w14:paraId="60176292" w14:textId="77777777" w:rsidR="009F4079" w:rsidRDefault="009F4079" w:rsidP="009F4079">
      <w:pPr>
        <w:numPr>
          <w:ilvl w:val="0"/>
          <w:numId w:val="16"/>
        </w:numPr>
        <w:overflowPunct/>
        <w:autoSpaceDE/>
        <w:autoSpaceDN/>
        <w:adjustRightInd/>
        <w:textAlignment w:val="auto"/>
        <w:rPr>
          <w:lang w:eastAsia="zh-CN"/>
        </w:rPr>
      </w:pPr>
      <w:r>
        <w:rPr>
          <w:lang w:eastAsia="zh-CN"/>
        </w:rPr>
        <w:t>Applicable height threshold</w:t>
      </w:r>
    </w:p>
    <w:p w14:paraId="7C2D58C5" w14:textId="31314993" w:rsidR="009F4079" w:rsidRDefault="009F4079" w:rsidP="009F4079">
      <w:pPr>
        <w:numPr>
          <w:ilvl w:val="0"/>
          <w:numId w:val="16"/>
        </w:numPr>
        <w:overflowPunct/>
        <w:autoSpaceDE/>
        <w:autoSpaceDN/>
        <w:adjustRightInd/>
        <w:textAlignment w:val="auto"/>
        <w:rPr>
          <w:lang w:eastAsia="zh-CN"/>
        </w:rPr>
      </w:pPr>
      <w:r>
        <w:rPr>
          <w:lang w:eastAsia="zh-CN"/>
        </w:rPr>
        <w:t>Exempted services</w:t>
      </w:r>
      <w:r w:rsidR="0013619E">
        <w:rPr>
          <w:lang w:eastAsia="zh-CN"/>
        </w:rPr>
        <w:t xml:space="preserve"> if the regulation allows</w:t>
      </w:r>
    </w:p>
    <w:p w14:paraId="72B386AF" w14:textId="77777777" w:rsidR="009F4079" w:rsidRPr="006C081F" w:rsidRDefault="009F4079" w:rsidP="009F4079">
      <w:pPr>
        <w:rPr>
          <w:b/>
          <w:bCs/>
          <w:lang w:eastAsia="zh-CN"/>
        </w:rPr>
      </w:pPr>
      <w:r>
        <w:rPr>
          <w:b/>
          <w:bCs/>
          <w:lang w:eastAsia="zh-CN"/>
        </w:rPr>
        <w:t>NTZ</w:t>
      </w:r>
      <w:r w:rsidRPr="006C081F">
        <w:rPr>
          <w:b/>
          <w:bCs/>
          <w:lang w:eastAsia="zh-CN"/>
        </w:rPr>
        <w:t xml:space="preserve"> Policy provisioning</w:t>
      </w:r>
    </w:p>
    <w:p w14:paraId="6C42D0FF" w14:textId="091538FC" w:rsidR="009F4079" w:rsidRPr="00F47BC0" w:rsidRDefault="009F4079" w:rsidP="009F4079">
      <w:pPr>
        <w:rPr>
          <w:lang w:eastAsia="zh-CN"/>
        </w:rPr>
      </w:pPr>
      <w:r>
        <w:rPr>
          <w:rFonts w:hint="eastAsia"/>
          <w:lang w:eastAsia="zh-CN"/>
        </w:rPr>
        <w:t>W</w:t>
      </w:r>
      <w:r>
        <w:rPr>
          <w:lang w:eastAsia="zh-CN"/>
        </w:rPr>
        <w:t xml:space="preserve">hen the UAV registers to the network, PCF may provision the NTZ policy to UAV via the AMF. RAN is also provisioned with NTZ policy via OAM, for the purpose </w:t>
      </w:r>
      <w:r w:rsidR="0013619E">
        <w:rPr>
          <w:lang w:eastAsia="zh-CN"/>
        </w:rPr>
        <w:t>of indicating to UAV the appropriate action if the UAV is about to enter NTZ</w:t>
      </w:r>
    </w:p>
    <w:p w14:paraId="5A58B65B" w14:textId="77777777" w:rsidR="009F4079" w:rsidRPr="007177BE" w:rsidRDefault="009F4079" w:rsidP="009F4079">
      <w:pPr>
        <w:pStyle w:val="3"/>
        <w:rPr>
          <w:rFonts w:eastAsia="等线"/>
        </w:rPr>
      </w:pPr>
      <w:bookmarkStart w:id="46" w:name="_Toc157749900"/>
      <w:r w:rsidRPr="007177BE">
        <w:rPr>
          <w:rFonts w:eastAsia="等线"/>
        </w:rPr>
        <w:lastRenderedPageBreak/>
        <w:t>6.X.3</w:t>
      </w:r>
      <w:r w:rsidRPr="007177BE">
        <w:rPr>
          <w:rFonts w:eastAsia="等线"/>
        </w:rPr>
        <w:tab/>
        <w:t>Procedures</w:t>
      </w:r>
      <w:bookmarkEnd w:id="42"/>
      <w:bookmarkEnd w:id="43"/>
      <w:bookmarkEnd w:id="44"/>
      <w:bookmarkEnd w:id="46"/>
    </w:p>
    <w:p w14:paraId="1858944F" w14:textId="77777777" w:rsidR="009F4079" w:rsidRDefault="009F4079" w:rsidP="009F4079">
      <w:pPr>
        <w:jc w:val="center"/>
      </w:pPr>
      <w:bookmarkStart w:id="47" w:name="_Toc326248711"/>
      <w:bookmarkStart w:id="48" w:name="_Toc510604409"/>
      <w:bookmarkStart w:id="49" w:name="_Toc92875664"/>
      <w:bookmarkStart w:id="50" w:name="_Toc93070688"/>
      <w:r>
        <w:rPr>
          <w:noProof/>
        </w:rPr>
        <w:drawing>
          <wp:inline distT="0" distB="0" distL="0" distR="0" wp14:anchorId="3C8E7B76" wp14:editId="4123329D">
            <wp:extent cx="4921250" cy="314706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1250" cy="3147060"/>
                    </a:xfrm>
                    <a:prstGeom prst="rect">
                      <a:avLst/>
                    </a:prstGeom>
                    <a:noFill/>
                  </pic:spPr>
                </pic:pic>
              </a:graphicData>
            </a:graphic>
          </wp:inline>
        </w:drawing>
      </w:r>
    </w:p>
    <w:p w14:paraId="193E469C" w14:textId="77777777" w:rsidR="009F4079" w:rsidRPr="003561E0" w:rsidRDefault="009F4079" w:rsidP="009F4079">
      <w:pPr>
        <w:jc w:val="center"/>
        <w:rPr>
          <w:rStyle w:val="af7"/>
          <w:lang w:eastAsia="zh-CN"/>
        </w:rPr>
      </w:pPr>
      <w:r w:rsidRPr="003561E0">
        <w:rPr>
          <w:rStyle w:val="af7"/>
        </w:rPr>
        <w:t xml:space="preserve">Figure 6.x.3-1 </w:t>
      </w:r>
      <w:r w:rsidRPr="003561E0">
        <w:rPr>
          <w:rStyle w:val="af7"/>
          <w:lang w:eastAsia="zh-CN"/>
        </w:rPr>
        <w:t>provision the NTZ information to the UAV</w:t>
      </w:r>
    </w:p>
    <w:p w14:paraId="05279316" w14:textId="77777777" w:rsidR="009F4079" w:rsidRDefault="009F4079" w:rsidP="009F4079">
      <w:pPr>
        <w:rPr>
          <w:lang w:eastAsia="zh-CN"/>
        </w:rPr>
      </w:pPr>
      <w:r>
        <w:rPr>
          <w:lang w:eastAsia="zh-CN"/>
        </w:rPr>
        <w:t>Pre-condition: RAN is assumed to obtain NTZ policy from OAM.</w:t>
      </w:r>
    </w:p>
    <w:p w14:paraId="5A42603F" w14:textId="77777777" w:rsidR="009F4079" w:rsidRDefault="009F4079" w:rsidP="009F4079">
      <w:pPr>
        <w:rPr>
          <w:lang w:eastAsia="zh-CN"/>
        </w:rPr>
      </w:pPr>
      <w:r>
        <w:rPr>
          <w:rFonts w:hint="eastAsia"/>
          <w:lang w:eastAsia="zh-CN"/>
        </w:rPr>
        <w:t>1</w:t>
      </w:r>
      <w:r>
        <w:rPr>
          <w:lang w:eastAsia="zh-CN"/>
        </w:rPr>
        <w:t>. UAV registers to the network and serving AMF is responsible for the UAV management.</w:t>
      </w:r>
    </w:p>
    <w:p w14:paraId="3F734600" w14:textId="77777777" w:rsidR="009F4079" w:rsidRDefault="009F4079" w:rsidP="009F4079">
      <w:pPr>
        <w:rPr>
          <w:lang w:eastAsia="zh-CN"/>
        </w:rPr>
      </w:pPr>
      <w:r>
        <w:rPr>
          <w:lang w:eastAsia="zh-CN"/>
        </w:rPr>
        <w:t xml:space="preserve">2. AMF identifies the UAV via UAV identification and </w:t>
      </w:r>
      <w:proofErr w:type="spellStart"/>
      <w:r>
        <w:rPr>
          <w:lang w:eastAsia="zh-CN"/>
        </w:rPr>
        <w:t>retrive</w:t>
      </w:r>
      <w:proofErr w:type="spellEnd"/>
      <w:r>
        <w:rPr>
          <w:lang w:eastAsia="zh-CN"/>
        </w:rPr>
        <w:t xml:space="preserve"> the NTZ policy from PCF.</w:t>
      </w:r>
    </w:p>
    <w:p w14:paraId="4451442B" w14:textId="77777777" w:rsidR="009F4079" w:rsidRDefault="009F4079" w:rsidP="009F4079">
      <w:pPr>
        <w:rPr>
          <w:lang w:eastAsia="zh-CN"/>
        </w:rPr>
      </w:pPr>
      <w:r>
        <w:rPr>
          <w:rFonts w:hint="eastAsia"/>
          <w:lang w:eastAsia="zh-CN"/>
        </w:rPr>
        <w:t>3</w:t>
      </w:r>
      <w:r>
        <w:rPr>
          <w:lang w:eastAsia="zh-CN"/>
        </w:rPr>
        <w:t>. AMF provisions the NTZ policy to the UAV</w:t>
      </w:r>
    </w:p>
    <w:p w14:paraId="7CB0FB1C" w14:textId="77777777" w:rsidR="009F4079" w:rsidRDefault="009F4079" w:rsidP="009F4079">
      <w:pPr>
        <w:rPr>
          <w:lang w:eastAsia="zh-CN"/>
        </w:rPr>
      </w:pPr>
      <w:r>
        <w:rPr>
          <w:rFonts w:hint="eastAsia"/>
          <w:lang w:eastAsia="zh-CN"/>
        </w:rPr>
        <w:t>4</w:t>
      </w:r>
      <w:r>
        <w:rPr>
          <w:lang w:eastAsia="zh-CN"/>
        </w:rPr>
        <w:t>. AMF provides to RAN the UAV authorization information.</w:t>
      </w:r>
    </w:p>
    <w:p w14:paraId="2C9E6B0B" w14:textId="743171F1" w:rsidR="009F4079" w:rsidRDefault="009F4079" w:rsidP="009F4079">
      <w:pPr>
        <w:rPr>
          <w:lang w:eastAsia="zh-CN"/>
        </w:rPr>
      </w:pPr>
      <w:r>
        <w:rPr>
          <w:rFonts w:hint="eastAsia"/>
          <w:lang w:eastAsia="zh-CN"/>
        </w:rPr>
        <w:t>5</w:t>
      </w:r>
      <w:r>
        <w:rPr>
          <w:lang w:eastAsia="zh-CN"/>
        </w:rPr>
        <w:t>. UAV applies the NTZ policy when it performs A2X communication, and RAN</w:t>
      </w:r>
      <w:r w:rsidR="0013619E">
        <w:rPr>
          <w:lang w:eastAsia="zh-CN"/>
        </w:rPr>
        <w:t xml:space="preserve"> indicate to UAV the appropriate action if the UAV is about to enter NTZ.</w:t>
      </w:r>
    </w:p>
    <w:p w14:paraId="547D40DD" w14:textId="5C23F912" w:rsidR="009F4079" w:rsidRPr="00812A38" w:rsidRDefault="009F4079" w:rsidP="009F4079">
      <w:pPr>
        <w:pStyle w:val="EditorsNote"/>
        <w:rPr>
          <w:lang w:eastAsia="ko-KR"/>
        </w:rPr>
      </w:pPr>
      <w:r w:rsidRPr="007177BE">
        <w:rPr>
          <w:lang w:eastAsia="ko-KR"/>
        </w:rPr>
        <w:t>Editor</w:t>
      </w:r>
      <w:r>
        <w:rPr>
          <w:lang w:eastAsia="ko-KR"/>
        </w:rPr>
        <w:t>'</w:t>
      </w:r>
      <w:r w:rsidRPr="007177BE">
        <w:rPr>
          <w:lang w:eastAsia="ko-KR"/>
        </w:rPr>
        <w:t>s note:</w:t>
      </w:r>
      <w:r>
        <w:rPr>
          <w:lang w:eastAsia="ko-KR"/>
        </w:rPr>
        <w:t xml:space="preserve"> </w:t>
      </w:r>
      <w:r w:rsidR="0013619E">
        <w:rPr>
          <w:lang w:eastAsia="ko-KR"/>
        </w:rPr>
        <w:t>RAN enhancement needs to be coordinated by</w:t>
      </w:r>
      <w:r w:rsidR="0030167D">
        <w:rPr>
          <w:lang w:eastAsia="ko-KR"/>
        </w:rPr>
        <w:t xml:space="preserve"> RAN WG.</w:t>
      </w:r>
    </w:p>
    <w:p w14:paraId="642E3D24" w14:textId="77777777" w:rsidR="009F4079" w:rsidRPr="007177BE" w:rsidRDefault="009F4079" w:rsidP="009F4079">
      <w:pPr>
        <w:pStyle w:val="3"/>
        <w:rPr>
          <w:rFonts w:eastAsia="等线"/>
          <w:lang w:eastAsia="zh-CN"/>
        </w:rPr>
      </w:pPr>
      <w:bookmarkStart w:id="51" w:name="_Toc157749901"/>
      <w:r w:rsidRPr="007177BE">
        <w:rPr>
          <w:rFonts w:eastAsia="等线"/>
          <w:lang w:eastAsia="zh-CN"/>
        </w:rPr>
        <w:t>6.X.4</w:t>
      </w:r>
      <w:r w:rsidRPr="007177BE">
        <w:rPr>
          <w:rFonts w:eastAsia="等线"/>
          <w:lang w:eastAsia="zh-CN"/>
        </w:rPr>
        <w:tab/>
      </w:r>
      <w:bookmarkEnd w:id="47"/>
      <w:bookmarkEnd w:id="48"/>
      <w:bookmarkEnd w:id="49"/>
      <w:r w:rsidRPr="007177BE">
        <w:rPr>
          <w:rFonts w:eastAsia="等线"/>
        </w:rPr>
        <w:t>Impacts on services, entities and interfaces</w:t>
      </w:r>
      <w:bookmarkEnd w:id="50"/>
      <w:bookmarkEnd w:id="51"/>
    </w:p>
    <w:p w14:paraId="5CEC8CA1" w14:textId="77777777" w:rsidR="009F4079" w:rsidRDefault="009F4079" w:rsidP="009F4079">
      <w:pPr>
        <w:rPr>
          <w:lang w:eastAsia="zh-CN"/>
        </w:rPr>
      </w:pPr>
      <w:r>
        <w:rPr>
          <w:rFonts w:hint="eastAsia"/>
          <w:lang w:eastAsia="zh-CN"/>
        </w:rPr>
        <w:t>P</w:t>
      </w:r>
      <w:r>
        <w:rPr>
          <w:lang w:eastAsia="zh-CN"/>
        </w:rPr>
        <w:t>CF:</w:t>
      </w:r>
    </w:p>
    <w:p w14:paraId="79DBF4AC" w14:textId="77777777" w:rsidR="009F4079" w:rsidRDefault="009F4079" w:rsidP="009F4079">
      <w:pPr>
        <w:numPr>
          <w:ilvl w:val="0"/>
          <w:numId w:val="16"/>
        </w:numPr>
        <w:overflowPunct/>
        <w:autoSpaceDE/>
        <w:autoSpaceDN/>
        <w:adjustRightInd/>
        <w:textAlignment w:val="auto"/>
        <w:rPr>
          <w:lang w:eastAsia="zh-CN"/>
        </w:rPr>
      </w:pPr>
      <w:r>
        <w:rPr>
          <w:lang w:eastAsia="zh-CN"/>
        </w:rPr>
        <w:t>Generate and store the NTZ policy</w:t>
      </w:r>
    </w:p>
    <w:p w14:paraId="064651D0" w14:textId="77777777" w:rsidR="009F4079" w:rsidRPr="001B7C50" w:rsidRDefault="009F4079" w:rsidP="009F4079">
      <w:pPr>
        <w:numPr>
          <w:ilvl w:val="0"/>
          <w:numId w:val="16"/>
        </w:numPr>
        <w:overflowPunct/>
        <w:autoSpaceDE/>
        <w:autoSpaceDN/>
        <w:adjustRightInd/>
        <w:textAlignment w:val="auto"/>
        <w:rPr>
          <w:lang w:eastAsia="zh-CN"/>
        </w:rPr>
      </w:pPr>
      <w:r>
        <w:rPr>
          <w:lang w:eastAsia="zh-CN"/>
        </w:rPr>
        <w:t>Provision the NTZ policy to AMF</w:t>
      </w:r>
    </w:p>
    <w:p w14:paraId="52BD5E9F" w14:textId="77777777" w:rsidR="009F4079" w:rsidRDefault="009F4079" w:rsidP="009F4079">
      <w:pPr>
        <w:rPr>
          <w:lang w:eastAsia="zh-CN"/>
        </w:rPr>
      </w:pPr>
      <w:r>
        <w:rPr>
          <w:rFonts w:hint="eastAsia"/>
          <w:lang w:eastAsia="zh-CN"/>
        </w:rPr>
        <w:t>A</w:t>
      </w:r>
      <w:r>
        <w:rPr>
          <w:lang w:eastAsia="zh-CN"/>
        </w:rPr>
        <w:t>MF:</w:t>
      </w:r>
    </w:p>
    <w:p w14:paraId="45E3CD3B" w14:textId="6B171E00" w:rsidR="009F4079" w:rsidRDefault="009F4079" w:rsidP="009F4079">
      <w:pPr>
        <w:numPr>
          <w:ilvl w:val="0"/>
          <w:numId w:val="16"/>
        </w:numPr>
        <w:overflowPunct/>
        <w:autoSpaceDE/>
        <w:autoSpaceDN/>
        <w:adjustRightInd/>
        <w:textAlignment w:val="auto"/>
        <w:rPr>
          <w:lang w:eastAsia="zh-CN"/>
        </w:rPr>
      </w:pPr>
      <w:r>
        <w:rPr>
          <w:lang w:eastAsia="zh-CN"/>
        </w:rPr>
        <w:t>Provis</w:t>
      </w:r>
      <w:r w:rsidR="0013619E">
        <w:rPr>
          <w:lang w:eastAsia="zh-CN"/>
        </w:rPr>
        <w:t>i</w:t>
      </w:r>
      <w:r>
        <w:rPr>
          <w:lang w:eastAsia="zh-CN"/>
        </w:rPr>
        <w:t>on the NTZ policy to UAV</w:t>
      </w:r>
    </w:p>
    <w:p w14:paraId="4F45379C" w14:textId="77777777" w:rsidR="009F4079" w:rsidRDefault="009F4079" w:rsidP="009F4079">
      <w:pPr>
        <w:rPr>
          <w:lang w:eastAsia="zh-CN"/>
        </w:rPr>
      </w:pPr>
      <w:r>
        <w:rPr>
          <w:lang w:eastAsia="zh-CN"/>
        </w:rPr>
        <w:t>UAV:</w:t>
      </w:r>
    </w:p>
    <w:p w14:paraId="2D733A15" w14:textId="77777777" w:rsidR="009F4079" w:rsidRDefault="009F4079" w:rsidP="009F4079">
      <w:pPr>
        <w:rPr>
          <w:lang w:eastAsia="zh-CN"/>
        </w:rPr>
      </w:pPr>
      <w:r>
        <w:rPr>
          <w:lang w:eastAsia="zh-CN"/>
        </w:rPr>
        <w:t>-</w:t>
      </w:r>
      <w:r>
        <w:rPr>
          <w:lang w:eastAsia="zh-CN"/>
        </w:rPr>
        <w:tab/>
        <w:t>Receive NTZ policy from AMF</w:t>
      </w:r>
    </w:p>
    <w:p w14:paraId="38880C60" w14:textId="77777777" w:rsidR="009F4079" w:rsidRDefault="009F4079" w:rsidP="009F4079">
      <w:pPr>
        <w:rPr>
          <w:lang w:eastAsia="zh-CN"/>
        </w:rPr>
      </w:pPr>
      <w:r>
        <w:rPr>
          <w:rFonts w:hint="eastAsia"/>
          <w:lang w:eastAsia="zh-CN"/>
        </w:rPr>
        <w:t>-</w:t>
      </w:r>
      <w:r>
        <w:rPr>
          <w:lang w:eastAsia="zh-CN"/>
        </w:rPr>
        <w:tab/>
        <w:t>Enforce NTZ policy when perform A2X communication</w:t>
      </w:r>
    </w:p>
    <w:p w14:paraId="564F830F" w14:textId="77777777" w:rsidR="009F4079" w:rsidRDefault="009F4079" w:rsidP="009F4079">
      <w:pPr>
        <w:rPr>
          <w:lang w:eastAsia="zh-CN"/>
        </w:rPr>
      </w:pPr>
      <w:r>
        <w:rPr>
          <w:rFonts w:hint="eastAsia"/>
          <w:lang w:eastAsia="zh-CN"/>
        </w:rPr>
        <w:t>O</w:t>
      </w:r>
      <w:r>
        <w:rPr>
          <w:lang w:eastAsia="zh-CN"/>
        </w:rPr>
        <w:t>AM:</w:t>
      </w:r>
    </w:p>
    <w:p w14:paraId="03ACC620" w14:textId="50350F4D" w:rsidR="00CA089A" w:rsidRPr="0013619E" w:rsidRDefault="009F4079" w:rsidP="00894F1D">
      <w:pPr>
        <w:rPr>
          <w:rFonts w:eastAsiaTheme="minorEastAsia"/>
          <w:lang w:eastAsia="zh-CN"/>
        </w:rPr>
      </w:pPr>
      <w:r>
        <w:rPr>
          <w:rFonts w:hint="eastAsia"/>
          <w:lang w:eastAsia="zh-CN"/>
        </w:rPr>
        <w:t>-</w:t>
      </w:r>
      <w:r>
        <w:rPr>
          <w:lang w:eastAsia="zh-CN"/>
        </w:rPr>
        <w:tab/>
        <w:t>Provis</w:t>
      </w:r>
      <w:r w:rsidR="0013619E">
        <w:rPr>
          <w:lang w:eastAsia="zh-CN"/>
        </w:rPr>
        <w:t>i</w:t>
      </w:r>
      <w:r>
        <w:rPr>
          <w:lang w:eastAsia="zh-CN"/>
        </w:rPr>
        <w:t>on the NTZ policy to RAN</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5DEB2" w14:textId="77777777" w:rsidR="00D63CAB" w:rsidRDefault="00D63CAB">
      <w:r>
        <w:separator/>
      </w:r>
    </w:p>
    <w:p w14:paraId="2CBD31C0" w14:textId="77777777" w:rsidR="00D63CAB" w:rsidRDefault="00D63CAB"/>
  </w:endnote>
  <w:endnote w:type="continuationSeparator" w:id="0">
    <w:p w14:paraId="00B7AF82" w14:textId="77777777" w:rsidR="00D63CAB" w:rsidRDefault="00D63CAB">
      <w:r>
        <w:continuationSeparator/>
      </w:r>
    </w:p>
    <w:p w14:paraId="21D4D064" w14:textId="77777777" w:rsidR="00D63CAB" w:rsidRDefault="00D63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C6D04" w14:textId="77777777" w:rsidR="00D63CAB" w:rsidRDefault="00D63CAB">
      <w:r>
        <w:separator/>
      </w:r>
    </w:p>
    <w:p w14:paraId="654F0F4A" w14:textId="77777777" w:rsidR="00D63CAB" w:rsidRDefault="00D63CAB"/>
  </w:footnote>
  <w:footnote w:type="continuationSeparator" w:id="0">
    <w:p w14:paraId="1AEE1E64" w14:textId="77777777" w:rsidR="00D63CAB" w:rsidRDefault="00D63CAB">
      <w:r>
        <w:continuationSeparator/>
      </w:r>
    </w:p>
    <w:p w14:paraId="3C10992D" w14:textId="77777777" w:rsidR="00D63CAB" w:rsidRDefault="00D63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441F24"/>
    <w:multiLevelType w:val="hybridMultilevel"/>
    <w:tmpl w:val="61E03350"/>
    <w:lvl w:ilvl="0" w:tplc="6E7276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4F4AC4"/>
    <w:multiLevelType w:val="hybridMultilevel"/>
    <w:tmpl w:val="E7FC55A6"/>
    <w:lvl w:ilvl="0" w:tplc="495E29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85"/>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7AE"/>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063"/>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5F5"/>
    <w:rsid w:val="001242C5"/>
    <w:rsid w:val="0012561F"/>
    <w:rsid w:val="00126564"/>
    <w:rsid w:val="001265BC"/>
    <w:rsid w:val="00126856"/>
    <w:rsid w:val="00127379"/>
    <w:rsid w:val="001300B5"/>
    <w:rsid w:val="001306C0"/>
    <w:rsid w:val="00131D3C"/>
    <w:rsid w:val="0013518E"/>
    <w:rsid w:val="0013558E"/>
    <w:rsid w:val="0013619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29"/>
    <w:rsid w:val="001F6AA4"/>
    <w:rsid w:val="00200C7B"/>
    <w:rsid w:val="00201759"/>
    <w:rsid w:val="002021FC"/>
    <w:rsid w:val="002043CF"/>
    <w:rsid w:val="00205F81"/>
    <w:rsid w:val="00206169"/>
    <w:rsid w:val="00207F20"/>
    <w:rsid w:val="002102F5"/>
    <w:rsid w:val="002104A0"/>
    <w:rsid w:val="0021095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67D"/>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64F"/>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2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07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3F"/>
    <w:rsid w:val="00A23868"/>
    <w:rsid w:val="00A23BBA"/>
    <w:rsid w:val="00A23CB5"/>
    <w:rsid w:val="00A24F28"/>
    <w:rsid w:val="00A2543B"/>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700"/>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0E"/>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CAB"/>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83D"/>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47"/>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qFormat/>
    <w:rsid w:val="009F40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3647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2024-04-05T15:34:00Z</dcterms:created>
  <dcterms:modified xsi:type="dcterms:W3CDTF">2024-04-05T15:34:00Z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(3)EJEG/n4diwf5Q7hmttOfWQPaec7bX1Mz8sJARdZeLqWIyLVvSNQxCBtFReCuLNtkWZ3blRcA
Oe2BTEPbNDvrV3VmVtcnUTLC+9OK9moDJmzLtqV7XaYFH152gykpwcsiBoLER8DuSRHUPwPI
QMX8+QnqruZbo2jkC6QSalb7EATNWMW2zXpptSTKRMsvBBO2phWX3eXeUKPavCJZe3pE/EKe
ysZ1tOZyNz/3NWSav0</vt:lpwstr>
  </property>
  <property fmtid="{D5CDD505-2E9C-101B-9397-08002B2CF9AE}" pid="9" name="_2015_ms_pID_7253431">
    <vt:lpwstr>9FI8P7lCXATE5bp+6xQIAznBITE3CEGH5aoFiRTwZoILb+GqNn6C7C
4Z4LoXIwcAMtEhlc7Hj+sjgKnPUu6BN2TAkHxQrwSkcaLey6acb5lcf3AGmBHIcnEnj+q8zJ
fqGM58szA7NABexK/SgZgRWpaPsiNpm5UxCBw4XJVseICHCI8P8+SsI2mNGGi+stKMJVuVem
xiaeKoGnQh+qWvU7GHiE6bPVXnoQW/vgeaRJ</vt:lpwstr>
  </property>
  <property fmtid="{D5CDD505-2E9C-101B-9397-08002B2CF9AE}" pid="10" name="_2015_ms_pID_7253432">
    <vt:lpwstr>Eu5sqsKCfagaEgmflP26N5I=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